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3CB16" w14:textId="5137385E" w:rsidR="009520D2" w:rsidRDefault="009520D2" w:rsidP="009520D2">
      <w:pPr>
        <w:keepLines/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102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2A6802" w:rsidRPr="002A6802">
        <w:rPr>
          <w:rFonts w:ascii="Arial" w:eastAsia="MS Mincho" w:hAnsi="Arial" w:cs="Arial"/>
          <w:b/>
          <w:sz w:val="24"/>
          <w:szCs w:val="24"/>
          <w:lang w:val="en-US"/>
        </w:rPr>
        <w:t>059</w:t>
      </w:r>
      <w:r w:rsidR="002A6802">
        <w:rPr>
          <w:rFonts w:ascii="Arial" w:eastAsia="MS Mincho" w:hAnsi="Arial" w:cs="Arial"/>
          <w:b/>
          <w:sz w:val="24"/>
          <w:szCs w:val="24"/>
          <w:lang w:val="en-US"/>
        </w:rPr>
        <w:t>30</w:t>
      </w:r>
    </w:p>
    <w:p w14:paraId="3F62C417" w14:textId="77777777" w:rsidR="009520D2" w:rsidRPr="008B794A" w:rsidRDefault="009520D2" w:rsidP="009520D2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</w:p>
    <w:p w14:paraId="4B096991" w14:textId="77777777" w:rsidR="009520D2" w:rsidRDefault="009520D2" w:rsidP="009520D2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Pr="006C246F">
        <w:rPr>
          <w:rFonts w:ascii="Arial" w:eastAsia="SimSun" w:hAnsi="Arial"/>
          <w:b/>
          <w:sz w:val="24"/>
          <w:szCs w:val="24"/>
          <w:lang w:val="en-US" w:eastAsia="zh-CN"/>
        </w:rPr>
        <w:t>Feb 21st - March 3rd</w:t>
      </w:r>
      <w:proofErr w:type="gramStart"/>
      <w:r w:rsidRPr="006C246F">
        <w:rPr>
          <w:rFonts w:ascii="Arial" w:eastAsia="SimSun" w:hAnsi="Arial"/>
          <w:b/>
          <w:sz w:val="24"/>
          <w:szCs w:val="24"/>
          <w:lang w:val="en-US" w:eastAsia="zh-CN"/>
        </w:rPr>
        <w:t xml:space="preserve"> 2022</w:t>
      </w:r>
      <w:proofErr w:type="gramEnd"/>
    </w:p>
    <w:p w14:paraId="4323B6E4" w14:textId="77777777" w:rsidR="009520D2" w:rsidRDefault="009520D2" w:rsidP="009520D2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4C2C3327" w14:textId="77777777" w:rsidR="009520D2" w:rsidRPr="00655AB7" w:rsidRDefault="009520D2" w:rsidP="009520D2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56B32F57" w14:textId="665F431D" w:rsidR="009520D2" w:rsidRDefault="009520D2" w:rsidP="009520D2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841: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="00CE3DB2">
        <w:rPr>
          <w:rFonts w:ascii="Arial" w:eastAsia="MS Mincho" w:hAnsi="Arial" w:cs="Arial"/>
          <w:lang w:val="en-US" w:eastAsia="ja-JP"/>
        </w:rPr>
        <w:t xml:space="preserve">PC2 and </w:t>
      </w:r>
      <w:r w:rsidRPr="00655AB7">
        <w:rPr>
          <w:rFonts w:ascii="Arial" w:eastAsia="MS Mincho" w:hAnsi="Arial" w:cs="Arial"/>
          <w:lang w:val="en-US" w:eastAsia="ja-JP"/>
        </w:rPr>
        <w:t>PC</w:t>
      </w:r>
      <w:r>
        <w:rPr>
          <w:rFonts w:ascii="Arial" w:eastAsia="MS Mincho" w:hAnsi="Arial" w:cs="Arial"/>
          <w:lang w:val="en-US" w:eastAsia="ja-JP"/>
        </w:rPr>
        <w:t xml:space="preserve">1.5 n77 for </w:t>
      </w:r>
      <w:r w:rsidRPr="00655AB7">
        <w:rPr>
          <w:rFonts w:ascii="Arial" w:eastAsia="MS Mincho" w:hAnsi="Arial" w:cs="Arial"/>
          <w:lang w:val="en-US" w:eastAsia="ja-JP"/>
        </w:rPr>
        <w:t>CA_n</w:t>
      </w:r>
      <w:r>
        <w:rPr>
          <w:rFonts w:ascii="Arial" w:eastAsia="MS Mincho" w:hAnsi="Arial" w:cs="Arial"/>
          <w:lang w:val="en-US" w:eastAsia="ja-JP"/>
        </w:rPr>
        <w:t>66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77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332C0415" w14:textId="4353AF86" w:rsidR="009520D2" w:rsidRPr="00655AB7" w:rsidRDefault="009520D2" w:rsidP="009520D2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6440F0">
        <w:rPr>
          <w:rFonts w:ascii="Arial" w:eastAsia="MS Mincho" w:hAnsi="Arial" w:cs="Arial"/>
          <w:lang w:val="pt-BR"/>
        </w:rPr>
        <w:t>9.30.2</w:t>
      </w:r>
    </w:p>
    <w:p w14:paraId="3AA56D8D" w14:textId="77777777" w:rsidR="009520D2" w:rsidRPr="00655AB7" w:rsidRDefault="009520D2" w:rsidP="009520D2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77687E7B" w14:textId="77777777" w:rsidR="009520D2" w:rsidRPr="0030239D" w:rsidRDefault="009520D2" w:rsidP="009520D2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7EC920BA" w14:textId="77777777" w:rsidR="009520D2" w:rsidRPr="0030239D" w:rsidRDefault="009520D2" w:rsidP="009520D2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4E2BC7A" w14:textId="77777777" w:rsidR="007527C7" w:rsidRDefault="009520D2" w:rsidP="009520D2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</w:t>
      </w:r>
      <w:r>
        <w:rPr>
          <w:rFonts w:ascii="Arial" w:eastAsia="MS Mincho" w:hAnsi="Arial" w:cs="Arial"/>
          <w:lang w:val="en-US"/>
        </w:rPr>
        <w:t xml:space="preserve">1.5 n77 for DL </w:t>
      </w:r>
      <w:r w:rsidRPr="0030239D">
        <w:rPr>
          <w:rFonts w:ascii="Arial" w:eastAsia="MS Mincho" w:hAnsi="Arial" w:cs="Arial"/>
          <w:lang w:val="en-US"/>
        </w:rPr>
        <w:t>CA_n</w:t>
      </w:r>
      <w:r>
        <w:rPr>
          <w:rFonts w:ascii="Arial" w:eastAsia="MS Mincho" w:hAnsi="Arial" w:cs="Arial"/>
          <w:lang w:val="en-US"/>
        </w:rPr>
        <w:t>66</w:t>
      </w:r>
      <w:r>
        <w:rPr>
          <w:rFonts w:ascii="Arial" w:eastAsia="Times New Roman" w:hAnsi="Arial" w:cs="Arial"/>
          <w:lang w:val="en-US" w:eastAsia="zh-CN"/>
        </w:rPr>
        <w:t>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>
        <w:rPr>
          <w:rFonts w:ascii="Arial" w:eastAsia="MS Mincho" w:hAnsi="Arial" w:cs="Arial"/>
          <w:lang w:val="en-US"/>
        </w:rPr>
        <w:t>77A</w:t>
      </w:r>
      <w:r w:rsidRPr="0030239D">
        <w:rPr>
          <w:rFonts w:ascii="Arial" w:eastAsia="MS Mincho" w:hAnsi="Arial" w:cs="Arial"/>
          <w:lang w:val="en-US"/>
        </w:rPr>
        <w:t>.</w:t>
      </w:r>
      <w:r w:rsidRPr="004A4C80">
        <w:rPr>
          <w:rFonts w:ascii="Arial" w:eastAsia="MS Mincho" w:hAnsi="Arial" w:cs="Arial"/>
          <w:lang w:val="en-US"/>
        </w:rPr>
        <w:t xml:space="preserve"> </w:t>
      </w:r>
    </w:p>
    <w:p w14:paraId="72402554" w14:textId="4E705FED" w:rsidR="009520D2" w:rsidRDefault="009520D2" w:rsidP="009520D2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There is no </w:t>
      </w:r>
      <w:r w:rsidR="007527C7">
        <w:rPr>
          <w:rFonts w:ascii="Arial" w:eastAsia="MS Mincho" w:hAnsi="Arial" w:cs="Arial"/>
          <w:lang w:val="en-US"/>
        </w:rPr>
        <w:t xml:space="preserve">PC3 </w:t>
      </w:r>
      <w:r w:rsidR="00BB52C5">
        <w:rPr>
          <w:rFonts w:ascii="Arial" w:eastAsia="MS Mincho" w:hAnsi="Arial" w:cs="Arial"/>
          <w:lang w:val="en-US"/>
        </w:rPr>
        <w:t xml:space="preserve">cross band isolation of n77 into n66, but it was proposed to </w:t>
      </w:r>
      <w:r w:rsidR="00250A10">
        <w:rPr>
          <w:rFonts w:ascii="Arial" w:eastAsia="MS Mincho" w:hAnsi="Arial" w:cs="Arial"/>
          <w:lang w:val="en-US"/>
        </w:rPr>
        <w:t>start with</w:t>
      </w:r>
      <w:r w:rsidR="00BB52C5">
        <w:rPr>
          <w:rFonts w:ascii="Arial" w:eastAsia="MS Mincho" w:hAnsi="Arial" w:cs="Arial"/>
          <w:lang w:val="en-US"/>
        </w:rPr>
        <w:t xml:space="preserve"> n</w:t>
      </w:r>
      <w:r w:rsidR="00250A10">
        <w:rPr>
          <w:rFonts w:ascii="Arial" w:eastAsia="MS Mincho" w:hAnsi="Arial" w:cs="Arial"/>
          <w:lang w:val="en-US"/>
        </w:rPr>
        <w:t xml:space="preserve">77 PC2 MSD into n41 and derate to estimate MSD for PC2 n77 into n66. 1.5 dB of cross band isolation MSD is proposed for </w:t>
      </w:r>
      <w:r w:rsidR="005B148A">
        <w:rPr>
          <w:rFonts w:ascii="Arial" w:eastAsia="MS Mincho" w:hAnsi="Arial" w:cs="Arial"/>
          <w:lang w:val="en-US"/>
        </w:rPr>
        <w:t xml:space="preserve">n77 PC1.5 into n66, and 3 dB of MSD for </w:t>
      </w:r>
      <w:r w:rsidR="00A12B2D">
        <w:rPr>
          <w:rFonts w:ascii="Arial" w:eastAsia="MS Mincho" w:hAnsi="Arial" w:cs="Arial"/>
          <w:lang w:val="en-US"/>
        </w:rPr>
        <w:t xml:space="preserve">PC1.5 n77 into n66. </w:t>
      </w:r>
    </w:p>
    <w:p w14:paraId="21E50925" w14:textId="77777777" w:rsidR="009520D2" w:rsidRPr="0030239D" w:rsidRDefault="009520D2" w:rsidP="009520D2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6A9C8D35" w14:textId="77777777" w:rsidR="009520D2" w:rsidRPr="0030239D" w:rsidRDefault="009520D2" w:rsidP="009520D2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</w:p>
    <w:p w14:paraId="12E21002" w14:textId="77777777" w:rsidR="009520D2" w:rsidRPr="0030239D" w:rsidRDefault="009520D2" w:rsidP="009520D2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058CE9D5" w14:textId="77777777" w:rsidR="009520D2" w:rsidRPr="0030239D" w:rsidRDefault="009520D2" w:rsidP="009520D2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09F34056" w14:textId="77777777" w:rsidR="009520D2" w:rsidRPr="0030239D" w:rsidRDefault="009520D2" w:rsidP="009520D2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53F7E04F" w14:textId="77777777" w:rsidR="009520D2" w:rsidRDefault="009520D2" w:rsidP="009520D2">
      <w:pPr>
        <w:pStyle w:val="Header"/>
        <w:spacing w:before="120" w:after="120"/>
        <w:jc w:val="both"/>
        <w:rPr>
          <w:rFonts w:ascii="Times New Roman" w:eastAsia="SimSun" w:hAnsi="Times New Roman"/>
          <w:b w:val="0"/>
          <w:bCs/>
          <w:sz w:val="20"/>
          <w:lang w:val="en-US" w:eastAsia="zh-CN"/>
        </w:rPr>
      </w:pPr>
    </w:p>
    <w:p w14:paraId="57D8ADE6" w14:textId="676511F6" w:rsidR="001370F6" w:rsidRDefault="009520D2" w:rsidP="009520D2">
      <w:pPr>
        <w:rPr>
          <w:iCs/>
          <w:lang w:eastAsia="zh-CN"/>
        </w:rPr>
      </w:pPr>
      <w:r w:rsidRPr="009F4DC2">
        <w:rPr>
          <w:rFonts w:eastAsia="SimSun"/>
          <w:b/>
          <w:bCs/>
          <w:color w:val="FF0000"/>
          <w:sz w:val="40"/>
          <w:szCs w:val="40"/>
          <w:lang w:val="en-US" w:eastAsia="zh-CN"/>
        </w:rPr>
        <w:t>&lt;Start of text proposal&gt;</w:t>
      </w:r>
    </w:p>
    <w:p w14:paraId="766DE430" w14:textId="77777777" w:rsidR="001370F6" w:rsidRDefault="001370F6" w:rsidP="007A34E0">
      <w:pPr>
        <w:rPr>
          <w:iCs/>
          <w:lang w:eastAsia="zh-CN"/>
        </w:rPr>
      </w:pPr>
    </w:p>
    <w:p w14:paraId="4BECD0D2" w14:textId="77777777" w:rsidR="001370F6" w:rsidRDefault="001370F6" w:rsidP="007A34E0">
      <w:pPr>
        <w:rPr>
          <w:iCs/>
          <w:lang w:eastAsia="zh-CN"/>
        </w:rPr>
      </w:pPr>
    </w:p>
    <w:p w14:paraId="241138BF" w14:textId="77777777" w:rsidR="001370F6" w:rsidRDefault="001370F6" w:rsidP="007A34E0">
      <w:pPr>
        <w:rPr>
          <w:iCs/>
          <w:lang w:eastAsia="zh-CN"/>
        </w:rPr>
      </w:pPr>
    </w:p>
    <w:p w14:paraId="31106179" w14:textId="68BFE06A" w:rsidR="007A34E0" w:rsidRDefault="007A34E0" w:rsidP="007A34E0">
      <w:pPr>
        <w:rPr>
          <w:iCs/>
          <w:lang w:eastAsia="zh-CN"/>
        </w:rPr>
      </w:pPr>
      <w:r>
        <w:rPr>
          <w:iCs/>
          <w:lang w:eastAsia="zh-CN"/>
        </w:rPr>
        <w:t>For the ∆</w:t>
      </w:r>
      <w:proofErr w:type="spellStart"/>
      <w:proofErr w:type="gramStart"/>
      <w:r>
        <w:rPr>
          <w:iCs/>
          <w:lang w:eastAsia="zh-CN"/>
        </w:rPr>
        <w:t>TIB,c</w:t>
      </w:r>
      <w:proofErr w:type="spellEnd"/>
      <w:proofErr w:type="gramEnd"/>
      <w:r>
        <w:rPr>
          <w:iCs/>
          <w:lang w:eastAsia="zh-CN"/>
        </w:rPr>
        <w:t xml:space="preserve"> and ∆</w:t>
      </w:r>
      <w:proofErr w:type="spellStart"/>
      <w:r>
        <w:rPr>
          <w:iCs/>
          <w:lang w:eastAsia="zh-CN"/>
        </w:rPr>
        <w:t>RIB,c</w:t>
      </w:r>
      <w:proofErr w:type="spellEnd"/>
      <w:r>
        <w:rPr>
          <w:iCs/>
          <w:lang w:eastAsia="zh-CN"/>
        </w:rPr>
        <w:t xml:space="preserve"> values, same PC3 CA_n5A-n77A requirements are applied for PC2 CA_n5A-n77A.</w:t>
      </w:r>
    </w:p>
    <w:p w14:paraId="5C7830ED" w14:textId="77777777" w:rsidR="007A34E0" w:rsidRDefault="007A34E0" w:rsidP="007A34E0">
      <w:pPr>
        <w:pStyle w:val="Heading2"/>
        <w:tabs>
          <w:tab w:val="left" w:pos="0"/>
        </w:tabs>
        <w:ind w:left="0" w:firstLine="0"/>
        <w:rPr>
          <w:rFonts w:cs="Arial"/>
          <w:lang w:eastAsia="zh-CN"/>
        </w:rPr>
      </w:pPr>
      <w:bookmarkStart w:id="2" w:name="_Toc73361227"/>
      <w:r>
        <w:rPr>
          <w:rFonts w:cs="Arial"/>
          <w:lang w:eastAsia="zh-CN"/>
        </w:rPr>
        <w:t>5.</w:t>
      </w:r>
      <w:r w:rsidR="0026420B">
        <w:rPr>
          <w:rFonts w:cs="Arial" w:hint="eastAsia"/>
          <w:lang w:eastAsia="zh-CN"/>
        </w:rPr>
        <w:t>7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ab/>
      </w:r>
      <w:r>
        <w:rPr>
          <w:rFonts w:cs="Arial"/>
          <w:lang w:eastAsia="zh-CN"/>
        </w:rPr>
        <w:t>CA_n66-n77</w:t>
      </w:r>
      <w:bookmarkEnd w:id="2"/>
    </w:p>
    <w:p w14:paraId="09F9E95D" w14:textId="77777777" w:rsidR="007A34E0" w:rsidRDefault="007A34E0" w:rsidP="007A34E0">
      <w:pPr>
        <w:pStyle w:val="Heading3"/>
        <w:tabs>
          <w:tab w:val="left" w:pos="0"/>
        </w:tabs>
        <w:ind w:left="0" w:firstLine="0"/>
        <w:rPr>
          <w:lang w:eastAsia="zh-CN"/>
        </w:rPr>
      </w:pPr>
      <w:bookmarkStart w:id="3" w:name="_Toc73361228"/>
      <w:r>
        <w:rPr>
          <w:lang w:eastAsia="zh-CN"/>
        </w:rPr>
        <w:t>5.</w:t>
      </w:r>
      <w:r w:rsidR="0026420B">
        <w:rPr>
          <w:rFonts w:hint="eastAsia"/>
          <w:lang w:eastAsia="zh-CN"/>
        </w:rPr>
        <w:t>7</w:t>
      </w:r>
      <w:r>
        <w:rPr>
          <w:lang w:eastAsia="zh-CN"/>
        </w:rPr>
        <w:t>.1</w:t>
      </w:r>
      <w:r>
        <w:rPr>
          <w:lang w:eastAsia="zh-CN"/>
        </w:rPr>
        <w:tab/>
        <w:t>Configurations</w:t>
      </w:r>
      <w:bookmarkEnd w:id="3"/>
    </w:p>
    <w:p w14:paraId="537A5286" w14:textId="77777777" w:rsidR="007A34E0" w:rsidRDefault="007A34E0" w:rsidP="007A34E0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</w:p>
    <w:p w14:paraId="16BCD24C" w14:textId="77777777" w:rsidR="007A34E0" w:rsidRDefault="007A34E0" w:rsidP="007A34E0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Table 5.</w:t>
      </w:r>
      <w:r w:rsidR="0026420B"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  <w:lang w:eastAsia="zh-CN"/>
        </w:rPr>
        <w:t>.1</w:t>
      </w:r>
      <w:r>
        <w:rPr>
          <w:rFonts w:ascii="Arial" w:hAnsi="Arial" w:cs="Arial"/>
          <w:b/>
          <w:bCs/>
        </w:rPr>
        <w:t>-1: NR CA configurations and bandwi</w:t>
      </w:r>
      <w:r>
        <w:rPr>
          <w:rFonts w:ascii="Arial" w:hAnsi="Arial" w:cs="Arial"/>
          <w:b/>
          <w:bCs/>
          <w:lang w:eastAsia="zh-CN"/>
        </w:rPr>
        <w:t>d</w:t>
      </w:r>
      <w:r>
        <w:rPr>
          <w:rFonts w:ascii="Arial" w:hAnsi="Arial" w:cs="Arial"/>
          <w:b/>
          <w:bCs/>
        </w:rPr>
        <w:t xml:space="preserve">th combinations sets </w:t>
      </w:r>
      <w:r>
        <w:rPr>
          <w:rFonts w:ascii="Arial" w:hAnsi="Arial" w:cs="Arial"/>
          <w:b/>
          <w:bCs/>
          <w:lang w:eastAsia="zh-CN"/>
        </w:rPr>
        <w:t>for supporting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eastAsia="zh-CN"/>
        </w:rPr>
        <w:t>power class 2</w:t>
      </w:r>
      <w:r>
        <w:rPr>
          <w:rFonts w:ascii="Arial" w:hAnsi="Arial" w:cs="Arial"/>
          <w:b/>
          <w:bCs/>
        </w:rPr>
        <w:t xml:space="preserve"> </w:t>
      </w:r>
    </w:p>
    <w:tbl>
      <w:tblPr>
        <w:tblW w:w="5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1239"/>
        <w:gridCol w:w="616"/>
        <w:gridCol w:w="608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8"/>
        <w:gridCol w:w="545"/>
        <w:gridCol w:w="548"/>
        <w:gridCol w:w="545"/>
        <w:gridCol w:w="1168"/>
      </w:tblGrid>
      <w:tr w:rsidR="007A34E0" w14:paraId="28A0A558" w14:textId="77777777" w:rsidTr="007A34E0">
        <w:trPr>
          <w:trHeight w:val="130"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6B80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CA configuration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E8AF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Uplink CA configuration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83F2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Band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DD37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SCS</w:t>
            </w:r>
          </w:p>
          <w:p w14:paraId="7A645C05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(kHz)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323C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22E7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14:paraId="77CEE28A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B42E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14:paraId="5F6E1FDA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D18D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  <w:p w14:paraId="191BE285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C90E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F587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14E9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  <w:p w14:paraId="79FCF274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34BD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  <w:p w14:paraId="086A2662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2A7B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  <w:p w14:paraId="571DA951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735A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7</w:t>
            </w:r>
            <w:r>
              <w:rPr>
                <w:sz w:val="16"/>
                <w:szCs w:val="16"/>
              </w:rPr>
              <w:t>0</w:t>
            </w:r>
          </w:p>
          <w:p w14:paraId="0E56FEE4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3756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  <w:p w14:paraId="70C0B528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B459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MHz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74B4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MHz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E3F9" w14:textId="77777777" w:rsidR="007A34E0" w:rsidRDefault="007A34E0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Bandwidth combination set</w:t>
            </w:r>
          </w:p>
        </w:tc>
      </w:tr>
      <w:tr w:rsidR="007A34E0" w14:paraId="3E760CD8" w14:textId="77777777" w:rsidTr="007A34E0">
        <w:trPr>
          <w:trHeight w:val="29"/>
          <w:jc w:val="center"/>
        </w:trPr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EB4C" w14:textId="77777777" w:rsidR="007A34E0" w:rsidRDefault="007A34E0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eastAsia="zh-CN"/>
              </w:rPr>
            </w:pPr>
            <w:r>
              <w:rPr>
                <w:iCs/>
                <w:sz w:val="16"/>
                <w:szCs w:val="16"/>
              </w:rPr>
              <w:t>CA_</w:t>
            </w:r>
            <w:r>
              <w:rPr>
                <w:iCs/>
                <w:sz w:val="16"/>
                <w:szCs w:val="16"/>
                <w:lang w:eastAsia="zh-CN"/>
              </w:rPr>
              <w:t>n66A-n77A</w:t>
            </w:r>
          </w:p>
          <w:p w14:paraId="6996A3A4" w14:textId="77777777" w:rsidR="007A34E0" w:rsidRDefault="007A34E0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CA_n66A-n77(2A)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AD08" w14:textId="4EBD9D23" w:rsidR="007A34E0" w:rsidRPr="0003775D" w:rsidRDefault="003C3ABA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vertAlign w:val="superscript"/>
                <w:lang w:eastAsia="zh-CN"/>
                <w:rPrChange w:id="4" w:author="T-Mobile USA" w:date="2022-02-04T22:46:00Z">
                  <w:rPr>
                    <w:iCs/>
                    <w:sz w:val="16"/>
                    <w:szCs w:val="16"/>
                    <w:lang w:eastAsia="zh-CN"/>
                  </w:rPr>
                </w:rPrChange>
              </w:rPr>
            </w:pPr>
            <w:ins w:id="5" w:author="T-Mobile USA" w:date="2022-02-04T17:47:00Z">
              <w:r>
                <w:rPr>
                  <w:iCs/>
                  <w:sz w:val="16"/>
                  <w:szCs w:val="16"/>
                </w:rPr>
                <w:t>n</w:t>
              </w:r>
            </w:ins>
            <w:ins w:id="6" w:author="T-Mobile USA" w:date="2022-02-04T17:46:00Z">
              <w:r w:rsidR="009379A6">
                <w:rPr>
                  <w:iCs/>
                  <w:sz w:val="16"/>
                  <w:szCs w:val="16"/>
                </w:rPr>
                <w:t>77</w:t>
              </w:r>
            </w:ins>
            <w:ins w:id="7" w:author="T-Mobile USA" w:date="2022-02-04T17:47:00Z">
              <w:r>
                <w:rPr>
                  <w:iCs/>
                  <w:sz w:val="16"/>
                  <w:szCs w:val="16"/>
                  <w:vertAlign w:val="superscript"/>
                </w:rPr>
                <w:t>8,9</w:t>
              </w:r>
              <w:r>
                <w:rPr>
                  <w:iCs/>
                  <w:sz w:val="16"/>
                  <w:szCs w:val="16"/>
                </w:rPr>
                <w:t xml:space="preserve">, </w:t>
              </w:r>
            </w:ins>
            <w:r w:rsidR="007A34E0">
              <w:rPr>
                <w:iCs/>
                <w:sz w:val="16"/>
                <w:szCs w:val="16"/>
              </w:rPr>
              <w:t>CA_</w:t>
            </w:r>
            <w:r w:rsidR="007A34E0">
              <w:rPr>
                <w:iCs/>
                <w:sz w:val="16"/>
                <w:szCs w:val="16"/>
                <w:lang w:eastAsia="zh-CN"/>
              </w:rPr>
              <w:t>n66A-n77A</w:t>
            </w:r>
            <w:ins w:id="8" w:author="T-Mobile USA" w:date="2022-02-04T22:46:00Z">
              <w:r w:rsidR="00C9671F">
                <w:rPr>
                  <w:iCs/>
                  <w:sz w:val="16"/>
                  <w:szCs w:val="16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FFAC" w14:textId="77777777" w:rsidR="007A34E0" w:rsidRDefault="007A34E0">
            <w:pPr>
              <w:pStyle w:val="TAC"/>
              <w:keepNext w:val="0"/>
              <w:rPr>
                <w:rFonts w:eastAsia="SimSun"/>
                <w:iCs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n66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3550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1101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567C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CE74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1833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3146" w14:textId="77777777" w:rsidR="007A34E0" w:rsidRDefault="007A34E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0E9D" w14:textId="77777777" w:rsidR="007A34E0" w:rsidRDefault="007A34E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821D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6DA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4E59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C63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ACED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B658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3B4A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6052" w14:textId="77777777" w:rsidR="007A34E0" w:rsidRDefault="007A34E0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</w:tr>
      <w:tr w:rsidR="007A34E0" w14:paraId="13F7649C" w14:textId="77777777" w:rsidTr="007A34E0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9941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23D6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9EAF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868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B28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85F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3E28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4DE3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D0A3" w14:textId="77777777" w:rsidR="007A34E0" w:rsidRDefault="007A34E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C886" w14:textId="77777777" w:rsidR="007A34E0" w:rsidRDefault="007A34E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5ED9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7E14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AE8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C5E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7D6C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62C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AEF6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C318" w14:textId="77777777" w:rsidR="007A34E0" w:rsidRDefault="007A34E0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7A34E0" w14:paraId="66180AB3" w14:textId="77777777" w:rsidTr="007A34E0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75F0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33AE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7C97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99A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6B9D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5EF8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3060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BC5F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7F1F" w14:textId="77777777" w:rsidR="007A34E0" w:rsidRDefault="007A34E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B6B4" w14:textId="77777777" w:rsidR="007A34E0" w:rsidRDefault="007A34E0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0DB3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8509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9186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80B1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FD49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C471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049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9B2D" w14:textId="77777777" w:rsidR="007A34E0" w:rsidRDefault="007A34E0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7A34E0" w14:paraId="172665C6" w14:textId="77777777" w:rsidTr="007A34E0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70E2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719B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298A" w14:textId="77777777" w:rsidR="007A34E0" w:rsidRDefault="007A34E0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val="en-US" w:eastAsia="zh-CN"/>
              </w:rPr>
            </w:pPr>
            <w:r>
              <w:rPr>
                <w:iCs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71FE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F57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A80E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E20C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D2B4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3642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46E9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36AF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897A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E61D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AED8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52CF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ADD5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AE08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20BA" w14:textId="77777777" w:rsidR="007A34E0" w:rsidRDefault="007A34E0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7A34E0" w14:paraId="437D0A73" w14:textId="77777777" w:rsidTr="007A34E0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2D7A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8547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B41B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5C4D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F6C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ED10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3E33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1DFE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6FA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B728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50AC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6B9D6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416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CD28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4EF9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7F52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56F6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03F8" w14:textId="77777777" w:rsidR="007A34E0" w:rsidRDefault="007A34E0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7A34E0" w14:paraId="6585838A" w14:textId="77777777" w:rsidTr="007A34E0">
        <w:trPr>
          <w:trHeight w:val="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B0F3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2595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8DA8" w14:textId="77777777" w:rsidR="007A34E0" w:rsidRDefault="007A34E0">
            <w:pPr>
              <w:spacing w:after="0"/>
              <w:rPr>
                <w:rFonts w:ascii="Arial" w:hAnsi="Arial" w:cs="Arial"/>
                <w:iCs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45FA4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E8EC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977A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F2F9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F127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55F0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99D3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11FC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E4B0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FC3E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BB3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7EB5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A90B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  <w:r>
              <w:rPr>
                <w:rFonts w:eastAsia="Yu Minch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C2D2" w14:textId="77777777" w:rsidR="007A34E0" w:rsidRDefault="007A34E0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B222" w14:textId="77777777" w:rsidR="007A34E0" w:rsidRDefault="007A34E0">
            <w:pPr>
              <w:spacing w:after="0"/>
              <w:rPr>
                <w:rFonts w:ascii="Arial" w:eastAsia="MS Mincho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7A34E0" w14:paraId="751D4651" w14:textId="77777777" w:rsidTr="007A34E0">
        <w:trPr>
          <w:trHeight w:val="13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61F8" w14:textId="77777777" w:rsidR="007A34E0" w:rsidRDefault="007A34E0">
            <w:pPr>
              <w:pStyle w:val="TAH"/>
              <w:keepNext w:val="0"/>
              <w:jc w:val="left"/>
              <w:rPr>
                <w:ins w:id="9" w:author="T-Mobile USA" w:date="2022-02-04T17:47:00Z"/>
                <w:rFonts w:eastAsia="Yu Mincho"/>
                <w:b w:val="0"/>
                <w:sz w:val="16"/>
                <w:szCs w:val="16"/>
              </w:rPr>
            </w:pPr>
            <w:r>
              <w:rPr>
                <w:rFonts w:eastAsia="Yu Mincho"/>
                <w:b w:val="0"/>
                <w:sz w:val="16"/>
                <w:szCs w:val="16"/>
              </w:rPr>
              <w:t>NOTE 4:</w:t>
            </w:r>
            <w:r>
              <w:rPr>
                <w:rFonts w:eastAsia="Yu Mincho"/>
                <w:b w:val="0"/>
                <w:sz w:val="16"/>
                <w:szCs w:val="16"/>
              </w:rPr>
              <w:tab/>
              <w:t>This UE channel bandwidth is optional in this release of the specification</w:t>
            </w:r>
          </w:p>
          <w:p w14:paraId="6ABA0508" w14:textId="77777777" w:rsidR="001E5E21" w:rsidRPr="00DF66D8" w:rsidRDefault="001E5E21" w:rsidP="001E5E21">
            <w:pPr>
              <w:keepNext/>
              <w:keepLines/>
              <w:spacing w:after="0"/>
              <w:ind w:left="851" w:hanging="851"/>
              <w:rPr>
                <w:ins w:id="10" w:author="T-Mobile USA" w:date="2022-02-04T17:47:00Z"/>
                <w:rFonts w:ascii="Arial" w:eastAsia="Times New Roman" w:hAnsi="Arial"/>
                <w:sz w:val="18"/>
              </w:rPr>
            </w:pPr>
            <w:ins w:id="11" w:author="T-Mobile USA" w:date="2022-02-04T17:47:00Z">
              <w:r w:rsidRPr="00DF66D8">
                <w:rPr>
                  <w:rFonts w:ascii="Arial" w:eastAsia="Times New Roman" w:hAnsi="Arial"/>
                  <w:sz w:val="18"/>
                </w:rPr>
                <w:lastRenderedPageBreak/>
                <w:t xml:space="preserve">NOTE </w:t>
              </w:r>
              <w:r w:rsidRPr="00DF66D8">
                <w:rPr>
                  <w:rFonts w:ascii="Arial" w:eastAsia="Times New Roman" w:hAnsi="Arial" w:hint="eastAsia"/>
                  <w:sz w:val="18"/>
                  <w:lang w:eastAsia="zh-CN"/>
                </w:rPr>
                <w:t>8</w:t>
              </w:r>
              <w:r w:rsidRPr="00DF66D8">
                <w:rPr>
                  <w:rFonts w:ascii="Arial" w:eastAsia="Times New Roman" w:hAnsi="Arial"/>
                  <w:sz w:val="18"/>
                </w:rPr>
                <w:t xml:space="preserve">: </w:t>
              </w:r>
              <w:r w:rsidRPr="00DF66D8">
                <w:rPr>
                  <w:rFonts w:ascii="Arial" w:eastAsia="Times New Roman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4E142005" w14:textId="7D5FEA2E" w:rsidR="003C3ABA" w:rsidRPr="001E5E21" w:rsidRDefault="001E5E21" w:rsidP="001E5E21">
            <w:pPr>
              <w:pStyle w:val="TAH"/>
              <w:keepNext w:val="0"/>
              <w:jc w:val="left"/>
              <w:rPr>
                <w:b w:val="0"/>
                <w:bCs/>
                <w:sz w:val="16"/>
                <w:szCs w:val="16"/>
              </w:rPr>
            </w:pPr>
            <w:ins w:id="12" w:author="T-Mobile USA" w:date="2022-02-04T17:47:00Z">
              <w:r w:rsidRPr="001E5E21">
                <w:rPr>
                  <w:rFonts w:eastAsia="Times New Roman"/>
                  <w:b w:val="0"/>
                  <w:bCs/>
                  <w:rPrChange w:id="13" w:author="T-Mobile USA" w:date="2022-02-04T17:47:00Z">
                    <w:rPr>
                      <w:rFonts w:eastAsia="Times New Roman"/>
                    </w:rPr>
                  </w:rPrChange>
                </w:rPr>
                <w:t xml:space="preserve">NOTE </w:t>
              </w:r>
              <w:r w:rsidRPr="001E5E21">
                <w:rPr>
                  <w:rFonts w:eastAsia="Times New Roman"/>
                  <w:b w:val="0"/>
                  <w:bCs/>
                  <w:lang w:eastAsia="zh-CN"/>
                  <w:rPrChange w:id="14" w:author="T-Mobile USA" w:date="2022-02-04T17:47:00Z">
                    <w:rPr>
                      <w:rFonts w:eastAsia="Times New Roman"/>
                      <w:lang w:eastAsia="zh-CN"/>
                    </w:rPr>
                  </w:rPrChange>
                </w:rPr>
                <w:t>9</w:t>
              </w:r>
              <w:r w:rsidRPr="001E5E21">
                <w:rPr>
                  <w:rFonts w:eastAsia="Times New Roman"/>
                  <w:b w:val="0"/>
                  <w:bCs/>
                  <w:rPrChange w:id="15" w:author="T-Mobile USA" w:date="2022-02-04T17:47:00Z">
                    <w:rPr>
                      <w:rFonts w:eastAsia="Times New Roman"/>
                    </w:rPr>
                  </w:rPrChange>
                </w:rPr>
                <w:t xml:space="preserve">: </w:t>
              </w:r>
              <w:r w:rsidRPr="001E5E21">
                <w:rPr>
                  <w:rFonts w:eastAsia="Times New Roman"/>
                  <w:b w:val="0"/>
                  <w:bCs/>
                  <w:rPrChange w:id="16" w:author="T-Mobile USA" w:date="2022-02-04T17:47:00Z">
                    <w:rPr>
                      <w:rFonts w:eastAsia="Times New Roman"/>
                    </w:rPr>
                  </w:rPrChange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7F1F7DD8" w14:textId="77777777" w:rsidR="007A34E0" w:rsidRPr="007A34E0" w:rsidRDefault="007A34E0" w:rsidP="007A34E0">
      <w:pPr>
        <w:rPr>
          <w:rFonts w:ascii="Calibri" w:hAnsi="Calibri"/>
          <w:sz w:val="22"/>
          <w:szCs w:val="22"/>
          <w:lang w:eastAsia="zh-CN"/>
        </w:rPr>
      </w:pPr>
    </w:p>
    <w:p w14:paraId="762BC160" w14:textId="77777777" w:rsidR="007A34E0" w:rsidRDefault="007A34E0" w:rsidP="007A34E0">
      <w:pPr>
        <w:pStyle w:val="Heading3"/>
        <w:tabs>
          <w:tab w:val="left" w:pos="0"/>
        </w:tabs>
        <w:ind w:left="0" w:firstLine="0"/>
        <w:rPr>
          <w:rFonts w:cs="Arial"/>
          <w:lang w:eastAsia="zh-CN"/>
        </w:rPr>
      </w:pPr>
      <w:bookmarkStart w:id="17" w:name="_Toc73361229"/>
      <w:r>
        <w:rPr>
          <w:rFonts w:cs="Arial"/>
          <w:lang w:eastAsia="zh-CN"/>
        </w:rPr>
        <w:t>5.</w:t>
      </w:r>
      <w:r w:rsidR="0026420B">
        <w:rPr>
          <w:rFonts w:cs="Arial" w:hint="eastAsia"/>
          <w:lang w:eastAsia="zh-CN"/>
        </w:rPr>
        <w:t>7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Maximum output power</w:t>
      </w:r>
      <w:bookmarkEnd w:id="17"/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7A34E0" w14:paraId="00E95559" w14:textId="77777777" w:rsidTr="007A34E0">
        <w:trPr>
          <w:trHeight w:val="383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6E19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700E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Power class 2 cases for CA_n66A-n77A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7AB0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9537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n66 power class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52AC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n77 power class</w:t>
            </w:r>
          </w:p>
        </w:tc>
      </w:tr>
      <w:tr w:rsidR="007A34E0" w14:paraId="2E8D9149" w14:textId="77777777" w:rsidTr="007A34E0">
        <w:trPr>
          <w:trHeight w:val="260"/>
          <w:jc w:val="center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E80A" w14:textId="77777777" w:rsidR="007A34E0" w:rsidRDefault="007A34E0">
            <w:pPr>
              <w:pStyle w:val="TAL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CA_n66A-n77A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7DA8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Case 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79F3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2E40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3852" w14:textId="77777777" w:rsidR="007A34E0" w:rsidRDefault="007A34E0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23dBm</w:t>
            </w:r>
          </w:p>
        </w:tc>
      </w:tr>
      <w:tr w:rsidR="007A34E0" w14:paraId="2528D79C" w14:textId="77777777" w:rsidTr="007A34E0">
        <w:trPr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5BCA" w14:textId="77777777" w:rsidR="007A34E0" w:rsidRDefault="007A34E0">
            <w:pPr>
              <w:spacing w:after="0"/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05B0" w14:textId="77777777" w:rsidR="007A34E0" w:rsidRDefault="007A34E0">
            <w:pPr>
              <w:pStyle w:val="TAL"/>
              <w:keepNext w:val="0"/>
              <w:widowControl w:val="0"/>
              <w:jc w:val="center"/>
            </w:pPr>
            <w:r>
              <w:t>Case b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F857" w14:textId="77777777" w:rsidR="007A34E0" w:rsidRDefault="007A34E0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25C7" w14:textId="77777777" w:rsidR="007A34E0" w:rsidRDefault="007A34E0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2D05" w14:textId="77777777" w:rsidR="007A34E0" w:rsidRDefault="007A34E0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</w:tr>
    </w:tbl>
    <w:p w14:paraId="2AE43764" w14:textId="77777777" w:rsidR="007A34E0" w:rsidRDefault="007A34E0" w:rsidP="007A34E0">
      <w:pPr>
        <w:pStyle w:val="TH"/>
        <w:jc w:val="left"/>
        <w:rPr>
          <w:rFonts w:ascii="Times New Roman" w:eastAsia="SimSun" w:hAnsi="Times New Roman"/>
          <w:b w:val="0"/>
          <w:bCs/>
          <w:iCs/>
          <w:lang w:val="en-US" w:eastAsia="zh-CN"/>
        </w:rPr>
      </w:pPr>
      <w:r>
        <w:rPr>
          <w:rFonts w:ascii="Times New Roman" w:hAnsi="Times New Roman"/>
          <w:b w:val="0"/>
          <w:bCs/>
          <w:iCs/>
          <w:lang w:val="en-US" w:eastAsia="zh-CN"/>
        </w:rPr>
        <w:t xml:space="preserve">The tolerance </w:t>
      </w:r>
      <w:r>
        <w:rPr>
          <w:rFonts w:ascii="Times New Roman" w:hAnsi="Times New Roman"/>
          <w:b w:val="0"/>
          <w:bCs/>
          <w:iCs/>
        </w:rPr>
        <w:t>+2/-3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 xml:space="preserve"> dB is applied. </w:t>
      </w:r>
      <w:proofErr w:type="gramStart"/>
      <w:r>
        <w:rPr>
          <w:rFonts w:ascii="Times New Roman" w:eastAsia="SimSun" w:hAnsi="Times New Roman"/>
          <w:b w:val="0"/>
          <w:bCs/>
          <w:iCs/>
          <w:lang w:val="en-US" w:eastAsia="zh-CN"/>
        </w:rPr>
        <w:t>Also</w:t>
      </w:r>
      <w:proofErr w:type="gramEnd"/>
      <w:r>
        <w:rPr>
          <w:rFonts w:ascii="Times New Roman" w:eastAsia="SimSun" w:hAnsi="Times New Roman"/>
          <w:b w:val="0"/>
          <w:bCs/>
          <w:iCs/>
          <w:lang w:val="en-US" w:eastAsia="zh-CN"/>
        </w:rPr>
        <w:t xml:space="preserve"> when </w:t>
      </w:r>
      <w:r>
        <w:rPr>
          <w:rFonts w:ascii="Times New Roman" w:hAnsi="Times New Roman"/>
          <w:b w:val="0"/>
          <w:bCs/>
          <w:iCs/>
        </w:rPr>
        <w:t xml:space="preserve">the transmission bandwidths confined within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proofErr w:type="spellEnd"/>
      <w:r>
        <w:rPr>
          <w:rFonts w:ascii="Times New Roman" w:hAnsi="Times New Roman"/>
          <w:b w:val="0"/>
          <w:bCs/>
          <w:iCs/>
        </w:rPr>
        <w:t xml:space="preserve"> and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proofErr w:type="spellEnd"/>
      <w:r>
        <w:rPr>
          <w:rFonts w:ascii="Times New Roman" w:hAnsi="Times New Roman"/>
          <w:b w:val="0"/>
          <w:bCs/>
          <w:iCs/>
        </w:rPr>
        <w:t xml:space="preserve"> + 4 MHz or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proofErr w:type="spellEnd"/>
      <w:r>
        <w:rPr>
          <w:rFonts w:ascii="Times New Roman" w:hAnsi="Times New Roman"/>
          <w:b w:val="0"/>
          <w:bCs/>
          <w:iCs/>
        </w:rPr>
        <w:t xml:space="preserve"> – 4 MHz and </w:t>
      </w:r>
      <w:proofErr w:type="spellStart"/>
      <w:r>
        <w:rPr>
          <w:rFonts w:ascii="Times New Roman" w:hAnsi="Times New Roman"/>
          <w:b w:val="0"/>
          <w:bCs/>
          <w:iCs/>
        </w:rPr>
        <w:t>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proofErr w:type="spellEnd"/>
      <w:r>
        <w:rPr>
          <w:rFonts w:ascii="Times New Roman" w:hAnsi="Times New Roman"/>
          <w:b w:val="0"/>
          <w:bCs/>
          <w:iCs/>
        </w:rPr>
        <w:t>, the maximum output power requirement is relaxed by reducing the lower tolerance limit by 1.5 dB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>.</w:t>
      </w:r>
    </w:p>
    <w:p w14:paraId="102DD3C1" w14:textId="77777777" w:rsidR="007A34E0" w:rsidRPr="007A34E0" w:rsidRDefault="007A34E0" w:rsidP="007A34E0">
      <w:pPr>
        <w:rPr>
          <w:rFonts w:ascii="Arial" w:eastAsia="SimSun" w:hAnsi="Arial" w:cs="Arial"/>
          <w:sz w:val="18"/>
          <w:lang w:val="en-US" w:eastAsia="zh-CN"/>
        </w:rPr>
      </w:pPr>
    </w:p>
    <w:p w14:paraId="49215BD5" w14:textId="77777777" w:rsidR="007A34E0" w:rsidRDefault="007A34E0" w:rsidP="007A34E0">
      <w:pPr>
        <w:pStyle w:val="Heading3"/>
        <w:tabs>
          <w:tab w:val="left" w:pos="0"/>
        </w:tabs>
        <w:ind w:left="0" w:firstLine="0"/>
        <w:rPr>
          <w:rFonts w:cs="Arial"/>
          <w:lang w:eastAsia="zh-CN"/>
        </w:rPr>
      </w:pPr>
      <w:bookmarkStart w:id="18" w:name="_Toc73361230"/>
      <w:r>
        <w:rPr>
          <w:rFonts w:cs="Arial"/>
        </w:rPr>
        <w:t>5.</w:t>
      </w:r>
      <w:r w:rsidR="0026420B">
        <w:rPr>
          <w:rFonts w:cs="Arial" w:hint="eastAsia"/>
          <w:lang w:eastAsia="zh-CN"/>
        </w:rPr>
        <w:t>7</w:t>
      </w:r>
      <w:r>
        <w:rPr>
          <w:rFonts w:cs="Arial"/>
        </w:rPr>
        <w:t>.</w:t>
      </w:r>
      <w:r>
        <w:rPr>
          <w:rFonts w:cs="Arial"/>
          <w:lang w:eastAsia="zh-CN"/>
        </w:rPr>
        <w:t>3</w:t>
      </w:r>
      <w:r>
        <w:rPr>
          <w:rFonts w:cs="Arial"/>
          <w:sz w:val="22"/>
          <w:szCs w:val="22"/>
          <w:lang w:eastAsia="sv-SE"/>
        </w:rPr>
        <w:tab/>
      </w:r>
      <w:r>
        <w:rPr>
          <w:rFonts w:cs="Arial"/>
          <w:lang w:eastAsia="ja-JP"/>
        </w:rPr>
        <w:t>REFSENS requirements</w:t>
      </w:r>
      <w:bookmarkEnd w:id="18"/>
    </w:p>
    <w:p w14:paraId="1FCCCBDE" w14:textId="77777777" w:rsidR="007A34E0" w:rsidRDefault="007A34E0" w:rsidP="007A34E0">
      <w:pPr>
        <w:pStyle w:val="NoSpacing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According to the PC3 CA_n66A-n77A study, the 2</w:t>
      </w:r>
      <w:r>
        <w:rPr>
          <w:rFonts w:ascii="Times New Roman" w:hAnsi="Times New Roman"/>
          <w:sz w:val="20"/>
          <w:szCs w:val="20"/>
          <w:vertAlign w:val="superscript"/>
        </w:rPr>
        <w:t>nd</w:t>
      </w:r>
      <w:r>
        <w:rPr>
          <w:rFonts w:ascii="Times New Roman" w:hAnsi="Times New Roman"/>
          <w:sz w:val="20"/>
          <w:szCs w:val="20"/>
        </w:rPr>
        <w:t xml:space="preserve"> and 5</w:t>
      </w:r>
      <w:r>
        <w:rPr>
          <w:rFonts w:ascii="Times New Roman" w:hAnsi="Times New Roman"/>
          <w:sz w:val="20"/>
          <w:szCs w:val="20"/>
          <w:vertAlign w:val="superscript"/>
        </w:rPr>
        <w:t>th</w:t>
      </w:r>
      <w:r>
        <w:rPr>
          <w:rFonts w:ascii="Times New Roman" w:hAnsi="Times New Roman"/>
          <w:sz w:val="20"/>
          <w:szCs w:val="20"/>
        </w:rPr>
        <w:t xml:space="preserve"> order IMD products generated from dual uplinks of band 66 and n77 </w:t>
      </w:r>
      <w:r>
        <w:rPr>
          <w:rFonts w:ascii="Times New Roman" w:hAnsi="Times New Roman"/>
          <w:sz w:val="20"/>
          <w:szCs w:val="20"/>
          <w:lang w:eastAsia="zh-TW"/>
        </w:rPr>
        <w:t xml:space="preserve">may </w:t>
      </w:r>
      <w:r>
        <w:rPr>
          <w:rFonts w:ascii="Times New Roman" w:hAnsi="Times New Roman"/>
          <w:sz w:val="20"/>
          <w:szCs w:val="20"/>
        </w:rPr>
        <w:t xml:space="preserve">fall into band 66 Rx frequency range. </w:t>
      </w:r>
      <w:proofErr w:type="gramStart"/>
      <w:r>
        <w:rPr>
          <w:rFonts w:ascii="Times New Roman" w:hAnsi="Times New Roman"/>
          <w:sz w:val="20"/>
          <w:szCs w:val="20"/>
        </w:rPr>
        <w:t>Thus</w:t>
      </w:r>
      <w:proofErr w:type="gramEnd"/>
      <w:r>
        <w:rPr>
          <w:rFonts w:ascii="Times New Roman" w:hAnsi="Times New Roman"/>
          <w:sz w:val="20"/>
          <w:szCs w:val="20"/>
        </w:rPr>
        <w:t xml:space="preserve"> additional MSD should be considered to mitigate the impact of the interference for </w:t>
      </w:r>
      <w:r>
        <w:rPr>
          <w:rFonts w:ascii="Times New Roman" w:hAnsi="Times New Roman"/>
          <w:bCs/>
          <w:sz w:val="20"/>
          <w:szCs w:val="20"/>
          <w:lang w:eastAsia="zh-CN"/>
        </w:rPr>
        <w:t xml:space="preserve">the </w:t>
      </w:r>
      <w:r>
        <w:rPr>
          <w:rFonts w:ascii="Times New Roman" w:hAnsi="Times New Roman"/>
          <w:sz w:val="20"/>
          <w:szCs w:val="20"/>
        </w:rPr>
        <w:t>PC2 CA_n66A-n77A combination.</w:t>
      </w:r>
    </w:p>
    <w:p w14:paraId="0EB5B867" w14:textId="77777777" w:rsidR="007A34E0" w:rsidRDefault="007A34E0" w:rsidP="007A34E0">
      <w:pPr>
        <w:pStyle w:val="NoSpacing"/>
        <w:rPr>
          <w:rFonts w:ascii="Arial" w:hAnsi="Arial" w:cs="Arial"/>
          <w:sz w:val="20"/>
          <w:szCs w:val="20"/>
        </w:rPr>
      </w:pPr>
    </w:p>
    <w:p w14:paraId="6C6FF619" w14:textId="77777777" w:rsidR="007A34E0" w:rsidRDefault="007A34E0" w:rsidP="007A34E0">
      <w:pPr>
        <w:pStyle w:val="Heading4"/>
        <w:tabs>
          <w:tab w:val="left" w:pos="0"/>
        </w:tabs>
        <w:ind w:left="0" w:firstLine="0"/>
        <w:rPr>
          <w:rFonts w:cs="Arial"/>
          <w:szCs w:val="28"/>
          <w:lang w:eastAsia="zh-CN"/>
        </w:rPr>
      </w:pPr>
      <w:bookmarkStart w:id="19" w:name="_Toc73361231"/>
      <w:r>
        <w:rPr>
          <w:rFonts w:cs="Arial"/>
        </w:rPr>
        <w:t>5.</w:t>
      </w:r>
      <w:r w:rsidR="0026420B">
        <w:rPr>
          <w:rFonts w:cs="Arial" w:hint="eastAsia"/>
          <w:lang w:eastAsia="zh-CN"/>
        </w:rPr>
        <w:t>7</w:t>
      </w:r>
      <w:r>
        <w:rPr>
          <w:rFonts w:cs="Arial"/>
        </w:rPr>
        <w:t>.3</w:t>
      </w:r>
      <w:r>
        <w:rPr>
          <w:rFonts w:cs="Arial"/>
          <w:lang w:eastAsia="zh-CN"/>
        </w:rPr>
        <w:t>.1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A</w:t>
      </w:r>
      <w:bookmarkEnd w:id="19"/>
    </w:p>
    <w:p w14:paraId="1E40FD24" w14:textId="77777777" w:rsidR="007A34E0" w:rsidRDefault="007A34E0" w:rsidP="007A34E0">
      <w:pPr>
        <w:rPr>
          <w:iCs/>
          <w:lang w:eastAsia="zh-CN"/>
        </w:rPr>
      </w:pPr>
      <w:r>
        <w:rPr>
          <w:iCs/>
          <w:lang w:eastAsia="zh-CN"/>
        </w:rPr>
        <w:t>The additional MSD due to intermodulation for PC2 CA_n66A-n77A are defined in table 5.</w:t>
      </w:r>
      <w:r w:rsidR="0026420B">
        <w:rPr>
          <w:rFonts w:hint="eastAsia"/>
          <w:iCs/>
          <w:lang w:eastAsia="zh-CN"/>
        </w:rPr>
        <w:t>7</w:t>
      </w:r>
      <w:r>
        <w:rPr>
          <w:iCs/>
          <w:lang w:eastAsia="zh-CN"/>
        </w:rPr>
        <w:t>.3.1-1.</w:t>
      </w:r>
    </w:p>
    <w:p w14:paraId="3E3C22D3" w14:textId="77777777" w:rsidR="007A34E0" w:rsidRDefault="007A34E0" w:rsidP="007A34E0">
      <w:pPr>
        <w:pStyle w:val="TH"/>
        <w:rPr>
          <w:rFonts w:cs="Arial"/>
          <w:sz w:val="22"/>
        </w:rPr>
      </w:pPr>
      <w:r>
        <w:t>Table 5.</w:t>
      </w:r>
      <w:r w:rsidR="0026420B">
        <w:rPr>
          <w:rFonts w:hint="eastAsia"/>
          <w:lang w:eastAsia="zh-CN"/>
        </w:rPr>
        <w:t>7</w:t>
      </w:r>
      <w:r>
        <w:t>.3</w:t>
      </w:r>
      <w:r>
        <w:rPr>
          <w:lang w:eastAsia="zh-CN"/>
        </w:rPr>
        <w:t>.1</w:t>
      </w:r>
      <w:r>
        <w:t xml:space="preserve">-1: MSD test points for </w:t>
      </w:r>
      <w:proofErr w:type="spellStart"/>
      <w:r>
        <w:t>PCell</w:t>
      </w:r>
      <w:proofErr w:type="spellEnd"/>
      <w:r>
        <w:t xml:space="preserve"> due to dual uplink operation for </w:t>
      </w:r>
      <w:r>
        <w:rPr>
          <w:lang w:val="en-US" w:eastAsia="zh-CN"/>
        </w:rPr>
        <w:t>PC2 NR CA</w:t>
      </w:r>
      <w:r>
        <w:t xml:space="preserve"> in NR FR1 (two bands)</w:t>
      </w:r>
    </w:p>
    <w:tbl>
      <w:tblPr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90"/>
        <w:gridCol w:w="990"/>
      </w:tblGrid>
      <w:tr w:rsidR="007A34E0" w:rsidRPr="007A34E0" w14:paraId="312942D2" w14:textId="77777777" w:rsidTr="00B67D34">
        <w:trPr>
          <w:trHeight w:val="300"/>
          <w:jc w:val="center"/>
        </w:trPr>
        <w:tc>
          <w:tcPr>
            <w:tcW w:w="9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410BCD7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</w:tr>
      <w:tr w:rsidR="007A34E0" w14:paraId="21DBACE0" w14:textId="77777777" w:rsidTr="00B67D34">
        <w:trPr>
          <w:trHeight w:val="530"/>
          <w:jc w:val="center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F54D68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A73D76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9EDB7ED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FB5D3B0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8709EA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41CF7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280A18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1816CE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FBFBD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7A34E0" w14:paraId="02787D61" w14:textId="77777777" w:rsidTr="00B67D34">
        <w:trPr>
          <w:trHeight w:val="300"/>
          <w:jc w:val="center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3C08E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EBD62" w14:textId="77777777" w:rsidR="007A34E0" w:rsidRDefault="007A34E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4427A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E70F1E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3BF911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EF518" w14:textId="77777777" w:rsidR="007A34E0" w:rsidRDefault="007A34E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D4D1F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468F6" w14:textId="77777777" w:rsidR="007A34E0" w:rsidRDefault="007A34E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BA93E" w14:textId="77777777" w:rsidR="007A34E0" w:rsidRDefault="007A34E0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34E0" w14:paraId="021985F7" w14:textId="77777777" w:rsidTr="00B67D34">
        <w:trPr>
          <w:trHeight w:val="300"/>
          <w:jc w:val="center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E9B26" w14:textId="77777777" w:rsidR="007A34E0" w:rsidRDefault="007A34E0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CA_n66A-n77A</w:t>
            </w:r>
          </w:p>
          <w:p w14:paraId="2542E164" w14:textId="77777777" w:rsidR="007A34E0" w:rsidRDefault="007A34E0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CA_n66A-n77(2A)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D88FB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n66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CBBE2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1730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09782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1117DD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D579E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CA73C89" w14:textId="77777777" w:rsidR="007A34E0" w:rsidRDefault="007A34E0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34.33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A4270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3A764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7A34E0" w14:paraId="2DDFB643" w14:textId="77777777" w:rsidTr="00B67D34">
        <w:trPr>
          <w:trHeight w:val="300"/>
          <w:jc w:val="center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51805" w14:textId="77777777" w:rsidR="007A34E0" w:rsidRDefault="007A34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72FA5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B7D6C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3860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75FB8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0FD443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ECD95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3860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318C4C" w14:textId="77777777" w:rsidR="007A34E0" w:rsidRDefault="007A34E0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FF7CE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27C84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7A34E0" w14:paraId="30AAE7A4" w14:textId="77777777" w:rsidTr="00B67D34">
        <w:trPr>
          <w:trHeight w:val="300"/>
          <w:jc w:val="center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FE7CD" w14:textId="77777777" w:rsidR="007A34E0" w:rsidRDefault="007A34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C9DE8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n66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29FA1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2AEDE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B4A26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862EE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98171C" w14:textId="77777777" w:rsidR="007A34E0" w:rsidRDefault="007A34E0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B4E0F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E7AD4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IMD5</w:t>
            </w:r>
          </w:p>
        </w:tc>
      </w:tr>
      <w:tr w:rsidR="007A34E0" w14:paraId="5554D24F" w14:textId="77777777" w:rsidTr="00B67D34">
        <w:trPr>
          <w:trHeight w:val="300"/>
          <w:jc w:val="center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54324" w14:textId="77777777" w:rsidR="007A34E0" w:rsidRDefault="007A34E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6D7746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57EF1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3941C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59E41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52AA2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416EFC" w14:textId="77777777" w:rsidR="007A34E0" w:rsidRDefault="007A34E0">
            <w:pPr>
              <w:pStyle w:val="NoSpacing"/>
              <w:spacing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B5CC3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28CEA" w14:textId="77777777" w:rsidR="007A34E0" w:rsidRDefault="007A34E0">
            <w:pPr>
              <w:spacing w:after="16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</w:tbl>
    <w:p w14:paraId="0367D4E4" w14:textId="77777777" w:rsidR="00756CF9" w:rsidRDefault="00756CF9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D2F2B86" w14:textId="77777777" w:rsidR="007A34E0" w:rsidRDefault="007A34E0" w:rsidP="007A34E0">
      <w:pPr>
        <w:pStyle w:val="Heading4"/>
        <w:tabs>
          <w:tab w:val="left" w:pos="0"/>
        </w:tabs>
        <w:ind w:left="0" w:firstLine="0"/>
        <w:rPr>
          <w:rFonts w:cs="Arial"/>
          <w:lang w:eastAsia="zh-CN"/>
        </w:rPr>
      </w:pPr>
      <w:bookmarkStart w:id="20" w:name="_Toc73361232"/>
      <w:r>
        <w:rPr>
          <w:rFonts w:cs="Arial"/>
        </w:rPr>
        <w:t>5.</w:t>
      </w:r>
      <w:r w:rsidR="0026420B">
        <w:rPr>
          <w:rFonts w:cs="Arial" w:hint="eastAsia"/>
          <w:lang w:eastAsia="zh-CN"/>
        </w:rPr>
        <w:t>7</w:t>
      </w:r>
      <w:r>
        <w:rPr>
          <w:rFonts w:cs="Arial"/>
        </w:rPr>
        <w:t>.3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B</w:t>
      </w:r>
      <w:bookmarkEnd w:id="20"/>
    </w:p>
    <w:p w14:paraId="45A594DD" w14:textId="66B16A72" w:rsidR="007A34E0" w:rsidRDefault="007A34E0" w:rsidP="007A34E0">
      <w:pPr>
        <w:rPr>
          <w:ins w:id="21" w:author="T-Mobile USA" w:date="2022-02-04T19:36:00Z"/>
          <w:iCs/>
          <w:lang w:eastAsia="zh-CN"/>
        </w:rPr>
      </w:pPr>
      <w:r>
        <w:rPr>
          <w:iCs/>
          <w:lang w:eastAsia="zh-CN"/>
        </w:rPr>
        <w:t>The additional MSD due to intermodulation for PC2 Case B CA_n66A-n77A are same as the Case A defined in table 5.</w:t>
      </w:r>
      <w:r w:rsidR="0026420B">
        <w:rPr>
          <w:rFonts w:hint="eastAsia"/>
          <w:iCs/>
          <w:lang w:eastAsia="zh-CN"/>
        </w:rPr>
        <w:t>7</w:t>
      </w:r>
      <w:r>
        <w:rPr>
          <w:iCs/>
          <w:lang w:eastAsia="zh-CN"/>
        </w:rPr>
        <w:t>.3.1-1.</w:t>
      </w:r>
    </w:p>
    <w:p w14:paraId="3E674AC0" w14:textId="77777777" w:rsidR="009207BF" w:rsidRDefault="009207BF" w:rsidP="009207BF">
      <w:pPr>
        <w:rPr>
          <w:ins w:id="22" w:author="T-Mobile USA" w:date="2022-02-04T19:36:00Z"/>
          <w:lang w:eastAsia="zh-CN"/>
        </w:rPr>
      </w:pPr>
      <w:ins w:id="23" w:author="T-Mobile USA" w:date="2022-02-04T19:36:00Z">
        <w:r>
          <w:rPr>
            <w:lang w:eastAsia="zh-CN"/>
          </w:rPr>
          <w:t xml:space="preserve">Although no cross-band isolation MSD was identified for PC3 n77 into n66, it was suggested that for PC2 n77 cross band isolation into n41 be considered and de-rated. </w:t>
        </w:r>
      </w:ins>
    </w:p>
    <w:p w14:paraId="1BAB832A" w14:textId="77777777" w:rsidR="009207BF" w:rsidRDefault="009207BF" w:rsidP="009207BF">
      <w:pPr>
        <w:rPr>
          <w:ins w:id="24" w:author="T-Mobile USA" w:date="2022-02-04T19:36:00Z"/>
          <w:lang w:eastAsia="zh-CN"/>
        </w:rPr>
      </w:pPr>
      <w:ins w:id="25" w:author="T-Mobile USA" w:date="2022-02-04T19:36:00Z">
        <w:r>
          <w:rPr>
            <w:lang w:eastAsia="zh-CN"/>
          </w:rPr>
          <w:t>PC2 n77 into n41: MSD=6.5dB =&gt; UL noise ~5.5dB above REFSENS</w:t>
        </w:r>
      </w:ins>
    </w:p>
    <w:p w14:paraId="1DD3ACD0" w14:textId="04E64284" w:rsidR="009207BF" w:rsidRDefault="009207BF" w:rsidP="009207BF">
      <w:pPr>
        <w:rPr>
          <w:ins w:id="26" w:author="T-Mobile USA" w:date="2022-02-04T19:36:00Z"/>
          <w:lang w:eastAsia="zh-CN"/>
        </w:rPr>
      </w:pPr>
      <w:ins w:id="27" w:author="T-Mobile USA" w:date="2022-02-04T19:36:00Z">
        <w:r>
          <w:rPr>
            <w:lang w:eastAsia="zh-CN"/>
          </w:rPr>
          <w:t>PC2 n77 into n66 =&gt; UL noise at 5.5-9=-4.5dB =&gt; ~1.5dB MSD</w:t>
        </w:r>
      </w:ins>
    </w:p>
    <w:p w14:paraId="5C997723" w14:textId="77777777" w:rsidR="009207BF" w:rsidRPr="007818EE" w:rsidRDefault="009207BF" w:rsidP="009207BF">
      <w:pPr>
        <w:keepNext/>
        <w:keepLines/>
        <w:spacing w:before="60"/>
        <w:jc w:val="center"/>
        <w:rPr>
          <w:ins w:id="28" w:author="T-Mobile USA" w:date="2022-02-04T19:36:00Z"/>
          <w:rFonts w:ascii="Arial" w:eastAsia="Times New Roman" w:hAnsi="Arial"/>
          <w:b/>
        </w:rPr>
      </w:pPr>
      <w:ins w:id="29" w:author="T-Mobile USA" w:date="2022-02-04T19:36:00Z">
        <w:r w:rsidRPr="007818EE">
          <w:rPr>
            <w:rFonts w:ascii="Arial" w:eastAsia="Times New Roman" w:hAnsi="Arial"/>
            <w:b/>
          </w:rPr>
          <w:lastRenderedPageBreak/>
          <w:t>Table 5.</w:t>
        </w:r>
        <w:r>
          <w:rPr>
            <w:rFonts w:ascii="Arial" w:eastAsia="Times New Roman" w:hAnsi="Arial"/>
            <w:b/>
          </w:rPr>
          <w:t>7</w:t>
        </w:r>
        <w:r w:rsidRPr="007818EE">
          <w:rPr>
            <w:rFonts w:ascii="Arial" w:eastAsia="Times New Roman" w:hAnsi="Arial"/>
            <w:b/>
          </w:rPr>
          <w:t>.3.</w:t>
        </w:r>
        <w:r>
          <w:rPr>
            <w:rFonts w:ascii="Arial" w:eastAsia="Times New Roman" w:hAnsi="Arial"/>
            <w:b/>
          </w:rPr>
          <w:t>1</w:t>
        </w:r>
        <w:r w:rsidRPr="007818EE">
          <w:rPr>
            <w:rFonts w:ascii="Arial" w:eastAsia="Times New Roman" w:hAnsi="Arial"/>
            <w:b/>
          </w:rPr>
          <w:t>-</w:t>
        </w:r>
        <w:r>
          <w:rPr>
            <w:rFonts w:ascii="Arial" w:eastAsia="Times New Roman" w:hAnsi="Arial"/>
            <w:b/>
          </w:rPr>
          <w:t>2</w:t>
        </w:r>
        <w:r w:rsidRPr="007818EE">
          <w:rPr>
            <w:rFonts w:ascii="Arial" w:eastAsia="Times New Roman" w:hAnsi="Arial"/>
            <w:b/>
          </w:rPr>
          <w:t xml:space="preserve">: Reference sensitivity exceptions (MSD) due to cross band isolation for </w:t>
        </w:r>
        <w:r>
          <w:rPr>
            <w:rFonts w:ascii="Arial" w:eastAsia="Times New Roman" w:hAnsi="Arial"/>
            <w:b/>
          </w:rPr>
          <w:t>PC2 n77 single band uplink into n66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9207BF" w:rsidRPr="007818EE" w14:paraId="6A0E86B9" w14:textId="77777777" w:rsidTr="00B4727B">
        <w:trPr>
          <w:jc w:val="center"/>
          <w:ins w:id="30" w:author="T-Mobile USA" w:date="2022-02-04T19:36:00Z"/>
        </w:trPr>
        <w:tc>
          <w:tcPr>
            <w:tcW w:w="9060" w:type="dxa"/>
            <w:gridSpan w:val="15"/>
          </w:tcPr>
          <w:p w14:paraId="067C4FD0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31" w:author="T-Mobile USA" w:date="2022-02-04T19:36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32" w:author="T-Mobile USA" w:date="2022-02-04T19:36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7818EE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9207BF" w:rsidRPr="007818EE" w14:paraId="42CBD676" w14:textId="77777777" w:rsidTr="00B4727B">
        <w:trPr>
          <w:jc w:val="center"/>
          <w:ins w:id="33" w:author="T-Mobile USA" w:date="2022-02-04T19:36:00Z"/>
        </w:trPr>
        <w:tc>
          <w:tcPr>
            <w:tcW w:w="665" w:type="dxa"/>
          </w:tcPr>
          <w:p w14:paraId="4A534ED5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34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35" w:author="T-Mobile USA" w:date="2022-02-04T19:36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7904233B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36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37" w:author="T-Mobile USA" w:date="2022-02-04T19:36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2EC8972E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38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39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05C8638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40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41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895E942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42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43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A227DCB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44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45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8408F0A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46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47" w:author="T-Mobile USA" w:date="2022-02-04T19:36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FBC589D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48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49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7A03AAE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50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51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8F7EF2A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52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53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A9F02D1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54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55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13BB643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56" w:author="T-Mobile USA" w:date="2022-02-04T19:3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57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3ACBF3DE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58" w:author="T-Mobile USA" w:date="2022-02-04T19:3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59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3D576916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60" w:author="T-Mobile USA" w:date="2022-02-04T19:36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61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5D6737DF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62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63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BD75FC5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64" w:author="T-Mobile USA" w:date="2022-02-04T19:36:00Z"/>
                <w:rFonts w:ascii="Arial" w:eastAsia="Times New Roman" w:hAnsi="Arial"/>
                <w:b/>
                <w:sz w:val="18"/>
                <w:lang w:eastAsia="ja-JP"/>
              </w:rPr>
            </w:pPr>
            <w:ins w:id="65" w:author="T-Mobile USA" w:date="2022-02-04T19:36:00Z">
              <w:r w:rsidRPr="007818EE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7081E8C6" w14:textId="77777777" w:rsidR="009207BF" w:rsidRPr="007818EE" w:rsidRDefault="009207BF" w:rsidP="00B4727B">
            <w:pPr>
              <w:keepNext/>
              <w:keepLines/>
              <w:spacing w:after="0"/>
              <w:jc w:val="center"/>
              <w:rPr>
                <w:ins w:id="66" w:author="T-Mobile USA" w:date="2022-02-04T19:36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67" w:author="T-Mobile USA" w:date="2022-02-04T19:36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9207BF" w:rsidRPr="00060538" w14:paraId="707C3C3C" w14:textId="77777777" w:rsidTr="00B4727B">
        <w:trPr>
          <w:jc w:val="center"/>
          <w:ins w:id="68" w:author="T-Mobile USA" w:date="2022-02-04T19:36:00Z"/>
        </w:trPr>
        <w:tc>
          <w:tcPr>
            <w:tcW w:w="665" w:type="dxa"/>
          </w:tcPr>
          <w:p w14:paraId="20EF4150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69" w:author="T-Mobile USA" w:date="2022-02-04T19:36:00Z"/>
                <w:rFonts w:ascii="Arial" w:eastAsia="Times New Roman" w:hAnsi="Arial"/>
                <w:color w:val="000000"/>
                <w:sz w:val="18"/>
              </w:rPr>
            </w:pPr>
            <w:ins w:id="70" w:author="T-Mobile USA" w:date="2022-02-04T19:36:00Z">
              <w:r>
                <w:rPr>
                  <w:rFonts w:ascii="Arial" w:eastAsia="Times New Roman" w:hAnsi="Arial"/>
                  <w:color w:val="000000"/>
                  <w:sz w:val="18"/>
                </w:rPr>
                <w:t>n77</w:t>
              </w:r>
            </w:ins>
          </w:p>
        </w:tc>
        <w:tc>
          <w:tcPr>
            <w:tcW w:w="610" w:type="dxa"/>
          </w:tcPr>
          <w:p w14:paraId="15A968BD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71" w:author="T-Mobile USA" w:date="2022-02-04T19:36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72" w:author="T-Mobile USA" w:date="2022-02-04T19:36:00Z">
              <w:r>
                <w:rPr>
                  <w:rFonts w:ascii="Arial" w:eastAsia="Times New Roman" w:hAnsi="Arial"/>
                  <w:color w:val="000000"/>
                  <w:sz w:val="18"/>
                </w:rPr>
                <w:t>n66</w:t>
              </w:r>
            </w:ins>
          </w:p>
        </w:tc>
        <w:tc>
          <w:tcPr>
            <w:tcW w:w="598" w:type="dxa"/>
          </w:tcPr>
          <w:p w14:paraId="1F23E9DD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73" w:author="T-Mobile USA" w:date="2022-02-04T19:36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74" w:author="T-Mobile USA" w:date="2022-02-04T19:36:00Z">
              <w:r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1.5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7689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75" w:author="T-Mobile USA" w:date="2022-02-04T19:36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76" w:author="T-Mobile USA" w:date="2022-02-04T19:36:00Z"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1.5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48E7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77" w:author="T-Mobile USA" w:date="2022-02-04T19:36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78" w:author="T-Mobile USA" w:date="2022-02-04T19:36:00Z"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1.5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854F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79" w:author="T-Mobile USA" w:date="2022-02-04T19:36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80" w:author="T-Mobile USA" w:date="2022-02-04T19:36:00Z"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1.5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6F4CD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81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  <w:ins w:id="82" w:author="T-Mobile USA" w:date="2022-02-04T19:36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1</w:t>
              </w:r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32CB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83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  <w:ins w:id="84" w:author="T-Mobile USA" w:date="2022-02-04T19:36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1</w:t>
              </w:r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.</w:t>
              </w:r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B52D0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85" w:author="T-Mobile USA" w:date="2022-02-04T19:36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86" w:author="T-Mobile USA" w:date="2022-02-04T19:36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1</w:t>
              </w:r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.</w:t>
              </w:r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D0D4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87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11A2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88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4BAB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89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CB477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90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0ECC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91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9295" w14:textId="77777777" w:rsidR="009207BF" w:rsidRPr="00060538" w:rsidRDefault="009207BF" w:rsidP="00B4727B">
            <w:pPr>
              <w:keepNext/>
              <w:keepLines/>
              <w:spacing w:after="0"/>
              <w:jc w:val="center"/>
              <w:rPr>
                <w:ins w:id="92" w:author="T-Mobile USA" w:date="2022-02-04T19:36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</w:tr>
    </w:tbl>
    <w:p w14:paraId="3F4D7BAB" w14:textId="77777777" w:rsidR="009207BF" w:rsidDel="004D5340" w:rsidRDefault="009207BF" w:rsidP="007A34E0">
      <w:pPr>
        <w:rPr>
          <w:del w:id="93" w:author="T-Mobile USA" w:date="2022-02-04T19:37:00Z"/>
          <w:bCs/>
          <w:shd w:val="clear" w:color="auto" w:fill="FFFFFF"/>
        </w:rPr>
      </w:pPr>
    </w:p>
    <w:p w14:paraId="634E4C80" w14:textId="77777777" w:rsidR="00CC58CA" w:rsidRDefault="00CC58CA" w:rsidP="00CC58CA">
      <w:pPr>
        <w:rPr>
          <w:ins w:id="94" w:author="T-Mobile USA" w:date="2022-02-04T17:55:00Z"/>
          <w:lang w:eastAsia="zh-CN"/>
        </w:rPr>
      </w:pPr>
      <w:ins w:id="95" w:author="T-Mobile USA" w:date="2022-02-04T17:55:00Z">
        <w:r w:rsidRPr="00CC58CA">
          <w:rPr>
            <w:rFonts w:ascii="Arial" w:hAnsi="Arial" w:cs="Arial"/>
            <w:sz w:val="24"/>
            <w:lang w:eastAsia="zh-CN"/>
            <w:rPrChange w:id="96" w:author="T-Mobile USA" w:date="2022-02-04T17:55:00Z">
              <w:rPr/>
            </w:rPrChange>
          </w:rPr>
          <w:t>5.13.3</w:t>
        </w:r>
        <w:r w:rsidRPr="00CC58CA">
          <w:rPr>
            <w:rFonts w:ascii="Arial" w:hAnsi="Arial" w:cs="Arial"/>
            <w:sz w:val="24"/>
            <w:lang w:eastAsia="zh-CN"/>
            <w:rPrChange w:id="97" w:author="T-Mobile USA" w:date="2022-02-04T17:55:00Z">
              <w:rPr>
                <w:lang w:eastAsia="zh-CN"/>
              </w:rPr>
            </w:rPrChange>
          </w:rPr>
          <w:t>.6</w:t>
        </w:r>
        <w:r w:rsidRPr="00CC58CA">
          <w:rPr>
            <w:rFonts w:ascii="Arial" w:hAnsi="Arial" w:cs="Arial"/>
            <w:sz w:val="24"/>
            <w:lang w:eastAsia="zh-CN"/>
            <w:rPrChange w:id="98" w:author="T-Mobile USA" w:date="2022-02-04T17:55:00Z">
              <w:rPr>
                <w:lang w:eastAsia="zh-CN"/>
              </w:rPr>
            </w:rPrChange>
          </w:rPr>
          <w:tab/>
          <w:t>Single uplink n77 Power class 1.5</w:t>
        </w:r>
        <w:r>
          <w:rPr>
            <w:rFonts w:hint="eastAsia"/>
            <w:lang w:eastAsia="zh-CN"/>
          </w:rPr>
          <w:t xml:space="preserve"> </w:t>
        </w:r>
      </w:ins>
    </w:p>
    <w:p w14:paraId="2A61ED50" w14:textId="0A8A1870" w:rsidR="00CC58CA" w:rsidRDefault="00CC58CA" w:rsidP="00CC58CA">
      <w:pPr>
        <w:rPr>
          <w:ins w:id="99" w:author="T-Mobile USA" w:date="2022-02-04T17:57:00Z"/>
          <w:lang w:eastAsia="zh-CN"/>
        </w:rPr>
      </w:pPr>
      <w:ins w:id="100" w:author="T-Mobile USA" w:date="2022-02-04T17:56:00Z">
        <w:r>
          <w:rPr>
            <w:lang w:eastAsia="zh-CN"/>
          </w:rPr>
          <w:t xml:space="preserve">There was </w:t>
        </w:r>
        <w:r w:rsidR="00AB0E5C">
          <w:rPr>
            <w:lang w:eastAsia="zh-CN"/>
          </w:rPr>
          <w:t xml:space="preserve">intermodulation MSD identified for PC2 for CA_n66A-n77A. </w:t>
        </w:r>
      </w:ins>
      <w:ins w:id="101" w:author="T-Mobile USA" w:date="2022-02-04T18:00:00Z">
        <w:r w:rsidR="009A6BC4">
          <w:rPr>
            <w:lang w:eastAsia="zh-CN"/>
          </w:rPr>
          <w:t xml:space="preserve">However, </w:t>
        </w:r>
      </w:ins>
      <w:ins w:id="102" w:author="T-Mobile USA" w:date="2022-02-04T17:56:00Z">
        <w:r w:rsidR="00AB0E5C">
          <w:rPr>
            <w:lang w:eastAsia="zh-CN"/>
          </w:rPr>
          <w:t>PC1.5 is only for single band uplink</w:t>
        </w:r>
      </w:ins>
      <w:ins w:id="103" w:author="T-Mobile USA" w:date="2022-02-04T19:23:00Z">
        <w:r w:rsidR="00015D6E">
          <w:rPr>
            <w:lang w:eastAsia="zh-CN"/>
          </w:rPr>
          <w:t xml:space="preserve"> so</w:t>
        </w:r>
      </w:ins>
      <w:ins w:id="104" w:author="T-Mobile USA" w:date="2022-02-04T17:56:00Z">
        <w:r w:rsidR="00AB0E5C">
          <w:rPr>
            <w:lang w:eastAsia="zh-CN"/>
          </w:rPr>
          <w:t xml:space="preserve"> it will not impact inter</w:t>
        </w:r>
      </w:ins>
      <w:ins w:id="105" w:author="T-Mobile USA" w:date="2022-02-04T17:57:00Z">
        <w:r w:rsidR="00AB0E5C">
          <w:rPr>
            <w:lang w:eastAsia="zh-CN"/>
          </w:rPr>
          <w:t>modulation</w:t>
        </w:r>
        <w:r w:rsidR="00D36B83">
          <w:rPr>
            <w:lang w:eastAsia="zh-CN"/>
          </w:rPr>
          <w:t xml:space="preserve"> MSD</w:t>
        </w:r>
      </w:ins>
      <w:ins w:id="106" w:author="T-Mobile USA" w:date="2022-02-04T19:23:00Z">
        <w:r w:rsidR="00015D6E">
          <w:rPr>
            <w:lang w:eastAsia="zh-CN"/>
          </w:rPr>
          <w:t>.</w:t>
        </w:r>
      </w:ins>
    </w:p>
    <w:p w14:paraId="47137BBE" w14:textId="2B3A8828" w:rsidR="00747556" w:rsidRDefault="00747556" w:rsidP="00747556">
      <w:pPr>
        <w:rPr>
          <w:ins w:id="107" w:author="T-Mobile USA" w:date="2022-02-04T19:19:00Z"/>
          <w:lang w:eastAsia="zh-CN"/>
        </w:rPr>
      </w:pPr>
      <w:ins w:id="108" w:author="T-Mobile USA" w:date="2022-02-04T19:17:00Z">
        <w:r>
          <w:rPr>
            <w:lang w:eastAsia="zh-CN"/>
          </w:rPr>
          <w:t>Although no cross-band isolation MSD was identified for PC3 n77 into n66, it was suggested that for PC</w:t>
        </w:r>
      </w:ins>
      <w:ins w:id="109" w:author="T-Mobile USA" w:date="2022-02-04T19:18:00Z">
        <w:r w:rsidR="0049293E">
          <w:rPr>
            <w:lang w:eastAsia="zh-CN"/>
          </w:rPr>
          <w:t>1.5</w:t>
        </w:r>
      </w:ins>
      <w:ins w:id="110" w:author="T-Mobile USA" w:date="2022-02-04T19:17:00Z">
        <w:r>
          <w:rPr>
            <w:lang w:eastAsia="zh-CN"/>
          </w:rPr>
          <w:t xml:space="preserve"> n77 cross band isolation into n41 be considered and de-rated. </w:t>
        </w:r>
      </w:ins>
    </w:p>
    <w:p w14:paraId="5D6A041F" w14:textId="77777777" w:rsidR="000910FE" w:rsidRDefault="000910FE" w:rsidP="000910FE">
      <w:pPr>
        <w:rPr>
          <w:ins w:id="111" w:author="T-Mobile USA" w:date="2022-02-04T19:19:00Z"/>
          <w:lang w:eastAsia="zh-CN"/>
        </w:rPr>
      </w:pPr>
      <w:ins w:id="112" w:author="T-Mobile USA" w:date="2022-02-04T19:19:00Z">
        <w:r>
          <w:rPr>
            <w:lang w:eastAsia="zh-CN"/>
          </w:rPr>
          <w:t>PC1.5 n77 into n41 =&gt; UL noise 8.5dB above RESENS =&gt; ~9dB MSD</w:t>
        </w:r>
      </w:ins>
    </w:p>
    <w:p w14:paraId="7F862CA9" w14:textId="1BF247C0" w:rsidR="000910FE" w:rsidRDefault="000910FE" w:rsidP="000910FE">
      <w:pPr>
        <w:rPr>
          <w:ins w:id="113" w:author="T-Mobile USA" w:date="2022-02-04T19:26:00Z"/>
          <w:lang w:eastAsia="zh-CN"/>
        </w:rPr>
      </w:pPr>
      <w:ins w:id="114" w:author="T-Mobile USA" w:date="2022-02-04T19:19:00Z">
        <w:r>
          <w:rPr>
            <w:lang w:eastAsia="zh-CN"/>
          </w:rPr>
          <w:t>PC1.5 n77 into n66 =&gt; UL noise = REFSENS =&gt; ~3dB MSD</w:t>
        </w:r>
      </w:ins>
    </w:p>
    <w:p w14:paraId="0B83B77B" w14:textId="56F29E03" w:rsidR="0087157C" w:rsidRDefault="0087157C" w:rsidP="000910FE">
      <w:pPr>
        <w:rPr>
          <w:ins w:id="115" w:author="T-Mobile USA" w:date="2022-02-04T19:17:00Z"/>
          <w:lang w:eastAsia="zh-CN"/>
        </w:rPr>
      </w:pPr>
      <w:ins w:id="116" w:author="T-Mobile USA" w:date="2022-02-04T19:26:00Z">
        <w:r>
          <w:rPr>
            <w:lang w:eastAsia="zh-CN"/>
          </w:rPr>
          <w:t xml:space="preserve">Therefore, the following </w:t>
        </w:r>
        <w:r w:rsidR="00FF1F8E">
          <w:rPr>
            <w:lang w:eastAsia="zh-CN"/>
          </w:rPr>
          <w:t>is proposed</w:t>
        </w:r>
      </w:ins>
    </w:p>
    <w:p w14:paraId="0F07D9D0" w14:textId="6D44F7FC" w:rsidR="00747556" w:rsidRPr="007818EE" w:rsidRDefault="00747556" w:rsidP="00747556">
      <w:pPr>
        <w:keepNext/>
        <w:keepLines/>
        <w:spacing w:before="60"/>
        <w:jc w:val="center"/>
        <w:rPr>
          <w:ins w:id="117" w:author="T-Mobile USA" w:date="2022-02-04T19:17:00Z"/>
          <w:rFonts w:ascii="Arial" w:eastAsia="Times New Roman" w:hAnsi="Arial"/>
          <w:b/>
        </w:rPr>
      </w:pPr>
      <w:ins w:id="118" w:author="T-Mobile USA" w:date="2022-02-04T19:17:00Z">
        <w:r w:rsidRPr="007818EE">
          <w:rPr>
            <w:rFonts w:ascii="Arial" w:eastAsia="Times New Roman" w:hAnsi="Arial"/>
            <w:b/>
          </w:rPr>
          <w:t>Table 5.</w:t>
        </w:r>
      </w:ins>
      <w:ins w:id="119" w:author="T-Mobile USA" w:date="2022-02-04T19:26:00Z">
        <w:r w:rsidR="00FF1F8E">
          <w:rPr>
            <w:rFonts w:ascii="Arial" w:eastAsia="Times New Roman" w:hAnsi="Arial"/>
            <w:b/>
          </w:rPr>
          <w:t>13</w:t>
        </w:r>
      </w:ins>
      <w:ins w:id="120" w:author="T-Mobile USA" w:date="2022-02-04T19:17:00Z">
        <w:r w:rsidRPr="007818EE">
          <w:rPr>
            <w:rFonts w:ascii="Arial" w:eastAsia="Times New Roman" w:hAnsi="Arial"/>
            <w:b/>
          </w:rPr>
          <w:t>.3.</w:t>
        </w:r>
      </w:ins>
      <w:ins w:id="121" w:author="T-Mobile USA" w:date="2022-02-04T19:26:00Z">
        <w:r w:rsidR="00FF1F8E">
          <w:rPr>
            <w:rFonts w:ascii="Arial" w:eastAsia="Times New Roman" w:hAnsi="Arial"/>
            <w:b/>
          </w:rPr>
          <w:t>6</w:t>
        </w:r>
      </w:ins>
      <w:ins w:id="122" w:author="T-Mobile USA" w:date="2022-02-04T19:17:00Z">
        <w:r w:rsidRPr="007818EE">
          <w:rPr>
            <w:rFonts w:ascii="Arial" w:eastAsia="Times New Roman" w:hAnsi="Arial"/>
            <w:b/>
          </w:rPr>
          <w:t>-</w:t>
        </w:r>
      </w:ins>
      <w:ins w:id="123" w:author="T-Mobile USA" w:date="2022-02-04T19:26:00Z">
        <w:r w:rsidR="00FF1F8E">
          <w:rPr>
            <w:rFonts w:ascii="Arial" w:eastAsia="Times New Roman" w:hAnsi="Arial"/>
            <w:b/>
          </w:rPr>
          <w:t>1</w:t>
        </w:r>
      </w:ins>
      <w:ins w:id="124" w:author="T-Mobile USA" w:date="2022-02-04T19:17:00Z">
        <w:r w:rsidRPr="007818EE">
          <w:rPr>
            <w:rFonts w:ascii="Arial" w:eastAsia="Times New Roman" w:hAnsi="Arial"/>
            <w:b/>
          </w:rPr>
          <w:t xml:space="preserve">: Reference sensitivity exceptions (MSD) due to cross band isolation for </w:t>
        </w:r>
        <w:r>
          <w:rPr>
            <w:rFonts w:ascii="Arial" w:eastAsia="Times New Roman" w:hAnsi="Arial"/>
            <w:b/>
          </w:rPr>
          <w:t xml:space="preserve">PC2 </w:t>
        </w:r>
      </w:ins>
      <w:ins w:id="125" w:author="T-Mobile USA" w:date="2022-02-04T19:21:00Z">
        <w:r w:rsidR="009E1855">
          <w:rPr>
            <w:rFonts w:ascii="Arial" w:eastAsia="Times New Roman" w:hAnsi="Arial"/>
            <w:b/>
          </w:rPr>
          <w:t>n77 s</w:t>
        </w:r>
      </w:ins>
      <w:ins w:id="126" w:author="T-Mobile USA" w:date="2022-02-04T19:17:00Z">
        <w:r>
          <w:rPr>
            <w:rFonts w:ascii="Arial" w:eastAsia="Times New Roman" w:hAnsi="Arial"/>
            <w:b/>
          </w:rPr>
          <w:t>ingle band uplink into n66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747556" w:rsidRPr="007818EE" w14:paraId="7E4E2017" w14:textId="77777777" w:rsidTr="00B4727B">
        <w:trPr>
          <w:jc w:val="center"/>
          <w:ins w:id="127" w:author="T-Mobile USA" w:date="2022-02-04T19:17:00Z"/>
        </w:trPr>
        <w:tc>
          <w:tcPr>
            <w:tcW w:w="9060" w:type="dxa"/>
            <w:gridSpan w:val="15"/>
          </w:tcPr>
          <w:p w14:paraId="3B3BC054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28" w:author="T-Mobile USA" w:date="2022-02-04T19:17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129" w:author="T-Mobile USA" w:date="2022-02-04T19:17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7818EE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747556" w:rsidRPr="007818EE" w14:paraId="543DECC9" w14:textId="77777777" w:rsidTr="00B4727B">
        <w:trPr>
          <w:jc w:val="center"/>
          <w:ins w:id="130" w:author="T-Mobile USA" w:date="2022-02-04T19:17:00Z"/>
        </w:trPr>
        <w:tc>
          <w:tcPr>
            <w:tcW w:w="665" w:type="dxa"/>
          </w:tcPr>
          <w:p w14:paraId="163220CC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31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32" w:author="T-Mobile USA" w:date="2022-02-04T19:17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1C20F120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33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34" w:author="T-Mobile USA" w:date="2022-02-04T19:17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36CF2940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35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36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46E40CF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37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38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4B926C1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39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40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E10A6FC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41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42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FE2E877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43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44" w:author="T-Mobile USA" w:date="2022-02-04T19:17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EFCEBAD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45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46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7EA52DE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47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48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0379F4C8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49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50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8B03FDF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51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52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C8F3617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53" w:author="T-Mobile USA" w:date="2022-02-04T19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54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3D1ACF5F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55" w:author="T-Mobile USA" w:date="2022-02-04T19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56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48924022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57" w:author="T-Mobile USA" w:date="2022-02-04T19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58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2DB34347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59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60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128B5FC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61" w:author="T-Mobile USA" w:date="2022-02-04T19:17:00Z"/>
                <w:rFonts w:ascii="Arial" w:eastAsia="Times New Roman" w:hAnsi="Arial"/>
                <w:b/>
                <w:sz w:val="18"/>
                <w:lang w:eastAsia="ja-JP"/>
              </w:rPr>
            </w:pPr>
            <w:ins w:id="162" w:author="T-Mobile USA" w:date="2022-02-04T19:17:00Z">
              <w:r w:rsidRPr="007818EE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21DA716B" w14:textId="77777777" w:rsidR="00747556" w:rsidRPr="007818EE" w:rsidRDefault="00747556" w:rsidP="00B4727B">
            <w:pPr>
              <w:keepNext/>
              <w:keepLines/>
              <w:spacing w:after="0"/>
              <w:jc w:val="center"/>
              <w:rPr>
                <w:ins w:id="163" w:author="T-Mobile USA" w:date="2022-02-04T19:17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164" w:author="T-Mobile USA" w:date="2022-02-04T19:17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747556" w:rsidRPr="00060538" w14:paraId="78756B0A" w14:textId="77777777" w:rsidTr="00B4727B">
        <w:trPr>
          <w:jc w:val="center"/>
          <w:ins w:id="165" w:author="T-Mobile USA" w:date="2022-02-04T19:17:00Z"/>
        </w:trPr>
        <w:tc>
          <w:tcPr>
            <w:tcW w:w="665" w:type="dxa"/>
          </w:tcPr>
          <w:p w14:paraId="66B1CFD5" w14:textId="77777777" w:rsidR="00747556" w:rsidRPr="00060538" w:rsidRDefault="00747556" w:rsidP="00B4727B">
            <w:pPr>
              <w:keepNext/>
              <w:keepLines/>
              <w:spacing w:after="0"/>
              <w:jc w:val="center"/>
              <w:rPr>
                <w:ins w:id="166" w:author="T-Mobile USA" w:date="2022-02-04T19:17:00Z"/>
                <w:rFonts w:ascii="Arial" w:eastAsia="Times New Roman" w:hAnsi="Arial"/>
                <w:color w:val="000000"/>
                <w:sz w:val="18"/>
              </w:rPr>
            </w:pPr>
            <w:ins w:id="167" w:author="T-Mobile USA" w:date="2022-02-04T19:17:00Z">
              <w:r>
                <w:rPr>
                  <w:rFonts w:ascii="Arial" w:eastAsia="Times New Roman" w:hAnsi="Arial"/>
                  <w:color w:val="000000"/>
                  <w:sz w:val="18"/>
                </w:rPr>
                <w:t>n77</w:t>
              </w:r>
            </w:ins>
          </w:p>
        </w:tc>
        <w:tc>
          <w:tcPr>
            <w:tcW w:w="610" w:type="dxa"/>
          </w:tcPr>
          <w:p w14:paraId="4E7EFF09" w14:textId="39C7D29E" w:rsidR="00747556" w:rsidRPr="00060538" w:rsidRDefault="00B62B7C" w:rsidP="00B4727B">
            <w:pPr>
              <w:keepNext/>
              <w:keepLines/>
              <w:spacing w:after="0"/>
              <w:jc w:val="center"/>
              <w:rPr>
                <w:ins w:id="168" w:author="T-Mobile USA" w:date="2022-02-04T19:17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169" w:author="T-Mobile USA" w:date="2022-02-04T19:20:00Z">
              <w:r>
                <w:rPr>
                  <w:rFonts w:ascii="Arial" w:eastAsia="Times New Roman" w:hAnsi="Arial"/>
                  <w:color w:val="000000"/>
                  <w:sz w:val="18"/>
                </w:rPr>
                <w:t>n</w:t>
              </w:r>
            </w:ins>
            <w:ins w:id="170" w:author="T-Mobile USA" w:date="2022-02-04T19:17:00Z">
              <w:r w:rsidR="00747556">
                <w:rPr>
                  <w:rFonts w:ascii="Arial" w:eastAsia="Times New Roman" w:hAnsi="Arial"/>
                  <w:color w:val="000000"/>
                  <w:sz w:val="18"/>
                </w:rPr>
                <w:t>66</w:t>
              </w:r>
            </w:ins>
          </w:p>
        </w:tc>
        <w:tc>
          <w:tcPr>
            <w:tcW w:w="598" w:type="dxa"/>
          </w:tcPr>
          <w:p w14:paraId="790AE23E" w14:textId="6AC2FB2E" w:rsidR="00747556" w:rsidRPr="00060538" w:rsidRDefault="009E1855" w:rsidP="00B4727B">
            <w:pPr>
              <w:keepNext/>
              <w:keepLines/>
              <w:spacing w:after="0"/>
              <w:jc w:val="center"/>
              <w:rPr>
                <w:ins w:id="171" w:author="T-Mobile USA" w:date="2022-02-04T19:17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172" w:author="T-Mobile USA" w:date="2022-02-04T19:21:00Z">
              <w:r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6CE5" w14:textId="31FE7064" w:rsidR="00747556" w:rsidRPr="00060538" w:rsidRDefault="00B62B7C" w:rsidP="00B4727B">
            <w:pPr>
              <w:keepNext/>
              <w:keepLines/>
              <w:spacing w:after="0"/>
              <w:jc w:val="center"/>
              <w:rPr>
                <w:ins w:id="173" w:author="T-Mobile USA" w:date="2022-02-04T19:17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174" w:author="T-Mobile USA" w:date="2022-02-04T19:20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5725" w14:textId="02CFFBA1" w:rsidR="00747556" w:rsidRPr="00060538" w:rsidRDefault="00B62B7C" w:rsidP="00B4727B">
            <w:pPr>
              <w:keepNext/>
              <w:keepLines/>
              <w:spacing w:after="0"/>
              <w:jc w:val="center"/>
              <w:rPr>
                <w:ins w:id="175" w:author="T-Mobile USA" w:date="2022-02-04T19:17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176" w:author="T-Mobile USA" w:date="2022-02-04T19:20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0B00" w14:textId="7C6BE9C5" w:rsidR="00747556" w:rsidRPr="00060538" w:rsidRDefault="00B62B7C" w:rsidP="00B4727B">
            <w:pPr>
              <w:keepNext/>
              <w:keepLines/>
              <w:spacing w:after="0"/>
              <w:jc w:val="center"/>
              <w:rPr>
                <w:ins w:id="177" w:author="T-Mobile USA" w:date="2022-02-04T19:17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178" w:author="T-Mobile USA" w:date="2022-02-04T19:20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AA97B" w14:textId="2525585E" w:rsidR="00747556" w:rsidRPr="00060538" w:rsidRDefault="00B62B7C" w:rsidP="00B4727B">
            <w:pPr>
              <w:keepNext/>
              <w:keepLines/>
              <w:spacing w:after="0"/>
              <w:jc w:val="center"/>
              <w:rPr>
                <w:ins w:id="179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  <w:ins w:id="180" w:author="T-Mobile USA" w:date="2022-02-04T19:20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D383" w14:textId="25C03B53" w:rsidR="00747556" w:rsidRPr="00060538" w:rsidRDefault="00B62B7C" w:rsidP="00B4727B">
            <w:pPr>
              <w:keepNext/>
              <w:keepLines/>
              <w:spacing w:after="0"/>
              <w:jc w:val="center"/>
              <w:rPr>
                <w:ins w:id="181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  <w:ins w:id="182" w:author="T-Mobile USA" w:date="2022-02-04T19:20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31DF0" w14:textId="351C3591" w:rsidR="00747556" w:rsidRPr="00060538" w:rsidRDefault="00B62B7C" w:rsidP="00B4727B">
            <w:pPr>
              <w:keepNext/>
              <w:keepLines/>
              <w:spacing w:after="0"/>
              <w:jc w:val="center"/>
              <w:rPr>
                <w:ins w:id="183" w:author="T-Mobile USA" w:date="2022-02-04T19:17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184" w:author="T-Mobile USA" w:date="2022-02-04T19:20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02F65" w14:textId="686CF064" w:rsidR="00747556" w:rsidRPr="00060538" w:rsidRDefault="00747556" w:rsidP="00B4727B">
            <w:pPr>
              <w:keepNext/>
              <w:keepLines/>
              <w:spacing w:after="0"/>
              <w:jc w:val="center"/>
              <w:rPr>
                <w:ins w:id="185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6F9CD" w14:textId="3E694AF2" w:rsidR="00747556" w:rsidRPr="00060538" w:rsidRDefault="00747556" w:rsidP="00B4727B">
            <w:pPr>
              <w:keepNext/>
              <w:keepLines/>
              <w:spacing w:after="0"/>
              <w:jc w:val="center"/>
              <w:rPr>
                <w:ins w:id="186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0B96" w14:textId="1F1D343A" w:rsidR="00747556" w:rsidRPr="00060538" w:rsidRDefault="00747556" w:rsidP="00B4727B">
            <w:pPr>
              <w:keepNext/>
              <w:keepLines/>
              <w:spacing w:after="0"/>
              <w:jc w:val="center"/>
              <w:rPr>
                <w:ins w:id="187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B325D" w14:textId="72BEDC7A" w:rsidR="00747556" w:rsidRPr="00060538" w:rsidRDefault="00747556" w:rsidP="00B4727B">
            <w:pPr>
              <w:keepNext/>
              <w:keepLines/>
              <w:spacing w:after="0"/>
              <w:jc w:val="center"/>
              <w:rPr>
                <w:ins w:id="188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EE75" w14:textId="03FBECFA" w:rsidR="00747556" w:rsidRPr="00060538" w:rsidRDefault="00747556" w:rsidP="00B4727B">
            <w:pPr>
              <w:keepNext/>
              <w:keepLines/>
              <w:spacing w:after="0"/>
              <w:jc w:val="center"/>
              <w:rPr>
                <w:ins w:id="189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BBB8" w14:textId="2198F501" w:rsidR="00747556" w:rsidRPr="00060538" w:rsidRDefault="00747556" w:rsidP="00B4727B">
            <w:pPr>
              <w:keepNext/>
              <w:keepLines/>
              <w:spacing w:after="0"/>
              <w:jc w:val="center"/>
              <w:rPr>
                <w:ins w:id="190" w:author="T-Mobile USA" w:date="2022-02-04T19:17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</w:tr>
    </w:tbl>
    <w:p w14:paraId="370DC63D" w14:textId="77777777" w:rsidR="00CC58CA" w:rsidRDefault="00CC58CA" w:rsidP="00CC58CA">
      <w:pPr>
        <w:rPr>
          <w:ins w:id="191" w:author="T-Mobile USA" w:date="2022-02-04T17:55:00Z"/>
          <w:rFonts w:eastAsia="SimSun" w:cs="Arial"/>
          <w:iCs/>
          <w:sz w:val="18"/>
          <w:szCs w:val="18"/>
          <w:lang w:val="en-US" w:eastAsia="zh-CN"/>
        </w:rPr>
      </w:pPr>
    </w:p>
    <w:p w14:paraId="7C4CAC63" w14:textId="77777777" w:rsidR="007A34E0" w:rsidRDefault="007A34E0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247E4475" w14:textId="77777777" w:rsidR="007A34E0" w:rsidRDefault="007A34E0" w:rsidP="007A34E0">
      <w:pPr>
        <w:pStyle w:val="Heading3"/>
        <w:tabs>
          <w:tab w:val="left" w:pos="0"/>
        </w:tabs>
        <w:ind w:left="0" w:firstLine="0"/>
        <w:rPr>
          <w:sz w:val="24"/>
        </w:rPr>
      </w:pPr>
      <w:bookmarkStart w:id="192" w:name="_Toc73361233"/>
      <w:r>
        <w:rPr>
          <w:sz w:val="24"/>
        </w:rPr>
        <w:t>5.</w:t>
      </w:r>
      <w:r w:rsidR="0026420B">
        <w:rPr>
          <w:rFonts w:hint="eastAsia"/>
          <w:sz w:val="24"/>
          <w:lang w:eastAsia="zh-CN"/>
        </w:rPr>
        <w:t>7</w:t>
      </w:r>
      <w:r>
        <w:rPr>
          <w:sz w:val="24"/>
        </w:rPr>
        <w:t>.</w:t>
      </w:r>
      <w:r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192"/>
      <w:r>
        <w:rPr>
          <w:sz w:val="24"/>
        </w:rPr>
        <w:t xml:space="preserve"> </w:t>
      </w:r>
    </w:p>
    <w:p w14:paraId="1B1504F6" w14:textId="77777777" w:rsidR="007A34E0" w:rsidRDefault="007A34E0" w:rsidP="007A34E0">
      <w:pPr>
        <w:rPr>
          <w:iCs/>
          <w:lang w:eastAsia="zh-CN"/>
        </w:rPr>
      </w:pPr>
      <w:r>
        <w:rPr>
          <w:iCs/>
          <w:lang w:eastAsia="zh-CN"/>
        </w:rPr>
        <w:t>For the ∆</w:t>
      </w:r>
      <w:proofErr w:type="spellStart"/>
      <w:proofErr w:type="gramStart"/>
      <w:r>
        <w:rPr>
          <w:iCs/>
          <w:lang w:eastAsia="zh-CN"/>
        </w:rPr>
        <w:t>TIB,c</w:t>
      </w:r>
      <w:proofErr w:type="spellEnd"/>
      <w:proofErr w:type="gramEnd"/>
      <w:r>
        <w:rPr>
          <w:iCs/>
          <w:lang w:eastAsia="zh-CN"/>
        </w:rPr>
        <w:t xml:space="preserve"> and ∆</w:t>
      </w:r>
      <w:proofErr w:type="spellStart"/>
      <w:r>
        <w:rPr>
          <w:iCs/>
          <w:lang w:eastAsia="zh-CN"/>
        </w:rPr>
        <w:t>RIB,c</w:t>
      </w:r>
      <w:proofErr w:type="spellEnd"/>
      <w:r>
        <w:rPr>
          <w:iCs/>
          <w:lang w:eastAsia="zh-CN"/>
        </w:rPr>
        <w:t xml:space="preserve"> values, same PC3 CA_n66A-n77A requirements are applied for PC2 CA_n66A-n77A.</w:t>
      </w:r>
    </w:p>
    <w:sectPr w:rsidR="007A34E0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A0C8F" w14:textId="77777777" w:rsidR="00645470" w:rsidRDefault="00645470">
      <w:r>
        <w:separator/>
      </w:r>
    </w:p>
  </w:endnote>
  <w:endnote w:type="continuationSeparator" w:id="0">
    <w:p w14:paraId="48C6D8EB" w14:textId="77777777" w:rsidR="00645470" w:rsidRDefault="0064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F8D2A" w14:textId="77777777" w:rsidR="00645470" w:rsidRDefault="00645470">
      <w:r>
        <w:separator/>
      </w:r>
    </w:p>
  </w:footnote>
  <w:footnote w:type="continuationSeparator" w:id="0">
    <w:p w14:paraId="4630E982" w14:textId="77777777" w:rsidR="00645470" w:rsidRDefault="00645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-Mobile USA">
    <w15:presenceInfo w15:providerId="None" w15:userId="T-Mobile U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386"/>
    <w:rsid w:val="00015D6E"/>
    <w:rsid w:val="00033123"/>
    <w:rsid w:val="00033397"/>
    <w:rsid w:val="0003775D"/>
    <w:rsid w:val="00040095"/>
    <w:rsid w:val="000454A3"/>
    <w:rsid w:val="00051834"/>
    <w:rsid w:val="00054A22"/>
    <w:rsid w:val="00060538"/>
    <w:rsid w:val="00062023"/>
    <w:rsid w:val="00063119"/>
    <w:rsid w:val="000655A6"/>
    <w:rsid w:val="00065F87"/>
    <w:rsid w:val="0007535C"/>
    <w:rsid w:val="00075DF9"/>
    <w:rsid w:val="0007670F"/>
    <w:rsid w:val="00076961"/>
    <w:rsid w:val="00077185"/>
    <w:rsid w:val="00080512"/>
    <w:rsid w:val="00080811"/>
    <w:rsid w:val="00087223"/>
    <w:rsid w:val="00090E14"/>
    <w:rsid w:val="000910FE"/>
    <w:rsid w:val="00096AA8"/>
    <w:rsid w:val="000B0B1F"/>
    <w:rsid w:val="000B2648"/>
    <w:rsid w:val="000B4FB9"/>
    <w:rsid w:val="000C47C3"/>
    <w:rsid w:val="000D147E"/>
    <w:rsid w:val="000D4EF0"/>
    <w:rsid w:val="000D58AB"/>
    <w:rsid w:val="000D6165"/>
    <w:rsid w:val="000E513D"/>
    <w:rsid w:val="000E7F84"/>
    <w:rsid w:val="000F34E8"/>
    <w:rsid w:val="000F5516"/>
    <w:rsid w:val="001043CD"/>
    <w:rsid w:val="00106686"/>
    <w:rsid w:val="001149B0"/>
    <w:rsid w:val="0012179D"/>
    <w:rsid w:val="00126CAE"/>
    <w:rsid w:val="0012719D"/>
    <w:rsid w:val="00133525"/>
    <w:rsid w:val="00135102"/>
    <w:rsid w:val="00135ED2"/>
    <w:rsid w:val="001370F6"/>
    <w:rsid w:val="0014622A"/>
    <w:rsid w:val="001500F6"/>
    <w:rsid w:val="001511D1"/>
    <w:rsid w:val="00156149"/>
    <w:rsid w:val="001608E1"/>
    <w:rsid w:val="0016168B"/>
    <w:rsid w:val="0016258A"/>
    <w:rsid w:val="001636F3"/>
    <w:rsid w:val="00167152"/>
    <w:rsid w:val="001674A8"/>
    <w:rsid w:val="00173A76"/>
    <w:rsid w:val="001770DE"/>
    <w:rsid w:val="00180CA0"/>
    <w:rsid w:val="001813AD"/>
    <w:rsid w:val="00185E20"/>
    <w:rsid w:val="00195D92"/>
    <w:rsid w:val="001A0E9A"/>
    <w:rsid w:val="001A14E7"/>
    <w:rsid w:val="001A4C42"/>
    <w:rsid w:val="001A7420"/>
    <w:rsid w:val="001A7EC8"/>
    <w:rsid w:val="001B135F"/>
    <w:rsid w:val="001B3829"/>
    <w:rsid w:val="001B6637"/>
    <w:rsid w:val="001C21C3"/>
    <w:rsid w:val="001C6C6D"/>
    <w:rsid w:val="001C6EEB"/>
    <w:rsid w:val="001D02C2"/>
    <w:rsid w:val="001D160E"/>
    <w:rsid w:val="001D1DF9"/>
    <w:rsid w:val="001D3BAD"/>
    <w:rsid w:val="001D5FBC"/>
    <w:rsid w:val="001D7718"/>
    <w:rsid w:val="001E1C2F"/>
    <w:rsid w:val="001E27F4"/>
    <w:rsid w:val="001E5810"/>
    <w:rsid w:val="001E5E21"/>
    <w:rsid w:val="001F0C1D"/>
    <w:rsid w:val="001F1132"/>
    <w:rsid w:val="001F168B"/>
    <w:rsid w:val="001F44EC"/>
    <w:rsid w:val="001F4E88"/>
    <w:rsid w:val="00200B7E"/>
    <w:rsid w:val="0020165C"/>
    <w:rsid w:val="002033D5"/>
    <w:rsid w:val="00210511"/>
    <w:rsid w:val="00210618"/>
    <w:rsid w:val="00221037"/>
    <w:rsid w:val="00230A42"/>
    <w:rsid w:val="002312C0"/>
    <w:rsid w:val="002347A2"/>
    <w:rsid w:val="00235E38"/>
    <w:rsid w:val="00243611"/>
    <w:rsid w:val="00250A10"/>
    <w:rsid w:val="00257121"/>
    <w:rsid w:val="0026420B"/>
    <w:rsid w:val="002652A1"/>
    <w:rsid w:val="002675F0"/>
    <w:rsid w:val="00272A91"/>
    <w:rsid w:val="00276309"/>
    <w:rsid w:val="00276323"/>
    <w:rsid w:val="00282FCD"/>
    <w:rsid w:val="002879D1"/>
    <w:rsid w:val="0029753E"/>
    <w:rsid w:val="002A6802"/>
    <w:rsid w:val="002B3E28"/>
    <w:rsid w:val="002B6339"/>
    <w:rsid w:val="002B7FD4"/>
    <w:rsid w:val="002C0DA1"/>
    <w:rsid w:val="002E00EE"/>
    <w:rsid w:val="002E2918"/>
    <w:rsid w:val="002F6B0F"/>
    <w:rsid w:val="00302F3D"/>
    <w:rsid w:val="0031032D"/>
    <w:rsid w:val="0031253F"/>
    <w:rsid w:val="00312A4C"/>
    <w:rsid w:val="00313DCB"/>
    <w:rsid w:val="003172DC"/>
    <w:rsid w:val="00322932"/>
    <w:rsid w:val="00325CE0"/>
    <w:rsid w:val="003364B0"/>
    <w:rsid w:val="003435BC"/>
    <w:rsid w:val="00344B66"/>
    <w:rsid w:val="00352549"/>
    <w:rsid w:val="0035462D"/>
    <w:rsid w:val="0035569D"/>
    <w:rsid w:val="003613D1"/>
    <w:rsid w:val="00367F50"/>
    <w:rsid w:val="003765B8"/>
    <w:rsid w:val="003925BB"/>
    <w:rsid w:val="00395513"/>
    <w:rsid w:val="003A2FF0"/>
    <w:rsid w:val="003A34BA"/>
    <w:rsid w:val="003A4B1A"/>
    <w:rsid w:val="003B2FC1"/>
    <w:rsid w:val="003B55F6"/>
    <w:rsid w:val="003B6646"/>
    <w:rsid w:val="003C3971"/>
    <w:rsid w:val="003C3ABA"/>
    <w:rsid w:val="003D10BE"/>
    <w:rsid w:val="003E2A6E"/>
    <w:rsid w:val="003E5634"/>
    <w:rsid w:val="003F1650"/>
    <w:rsid w:val="003F1BEB"/>
    <w:rsid w:val="003F2DDF"/>
    <w:rsid w:val="00402F10"/>
    <w:rsid w:val="00403C55"/>
    <w:rsid w:val="00403F91"/>
    <w:rsid w:val="0040495D"/>
    <w:rsid w:val="004069B7"/>
    <w:rsid w:val="004112AB"/>
    <w:rsid w:val="004203E5"/>
    <w:rsid w:val="00423334"/>
    <w:rsid w:val="00426352"/>
    <w:rsid w:val="0043147E"/>
    <w:rsid w:val="004345EC"/>
    <w:rsid w:val="00434B66"/>
    <w:rsid w:val="00447EE0"/>
    <w:rsid w:val="00450B97"/>
    <w:rsid w:val="0045145D"/>
    <w:rsid w:val="00465515"/>
    <w:rsid w:val="00467349"/>
    <w:rsid w:val="004715E3"/>
    <w:rsid w:val="004721EE"/>
    <w:rsid w:val="00481093"/>
    <w:rsid w:val="00483445"/>
    <w:rsid w:val="0049293E"/>
    <w:rsid w:val="00496A78"/>
    <w:rsid w:val="004A0B52"/>
    <w:rsid w:val="004A21A3"/>
    <w:rsid w:val="004A4254"/>
    <w:rsid w:val="004A5560"/>
    <w:rsid w:val="004B42F3"/>
    <w:rsid w:val="004B4C7B"/>
    <w:rsid w:val="004C54AF"/>
    <w:rsid w:val="004D0EB0"/>
    <w:rsid w:val="004D3578"/>
    <w:rsid w:val="004D5340"/>
    <w:rsid w:val="004E213A"/>
    <w:rsid w:val="004F0988"/>
    <w:rsid w:val="004F32BA"/>
    <w:rsid w:val="004F3340"/>
    <w:rsid w:val="004F4C43"/>
    <w:rsid w:val="00501EDC"/>
    <w:rsid w:val="00503524"/>
    <w:rsid w:val="00506EA2"/>
    <w:rsid w:val="005070CB"/>
    <w:rsid w:val="005107C0"/>
    <w:rsid w:val="00511361"/>
    <w:rsid w:val="00530DFD"/>
    <w:rsid w:val="0053388B"/>
    <w:rsid w:val="00534213"/>
    <w:rsid w:val="0053442A"/>
    <w:rsid w:val="00534AB7"/>
    <w:rsid w:val="00535773"/>
    <w:rsid w:val="00540E81"/>
    <w:rsid w:val="00543E6C"/>
    <w:rsid w:val="005533A7"/>
    <w:rsid w:val="00565087"/>
    <w:rsid w:val="00575315"/>
    <w:rsid w:val="005756F6"/>
    <w:rsid w:val="00592DD1"/>
    <w:rsid w:val="00594B57"/>
    <w:rsid w:val="00597B11"/>
    <w:rsid w:val="00597B34"/>
    <w:rsid w:val="005A25FE"/>
    <w:rsid w:val="005B1369"/>
    <w:rsid w:val="005B148A"/>
    <w:rsid w:val="005C574E"/>
    <w:rsid w:val="005D2E01"/>
    <w:rsid w:val="005D7526"/>
    <w:rsid w:val="005E2432"/>
    <w:rsid w:val="005E37B5"/>
    <w:rsid w:val="005E4BB2"/>
    <w:rsid w:val="005F0142"/>
    <w:rsid w:val="005F30C8"/>
    <w:rsid w:val="00600A91"/>
    <w:rsid w:val="00602AEA"/>
    <w:rsid w:val="00603C52"/>
    <w:rsid w:val="00605081"/>
    <w:rsid w:val="00612716"/>
    <w:rsid w:val="00612959"/>
    <w:rsid w:val="00614FDF"/>
    <w:rsid w:val="0062164A"/>
    <w:rsid w:val="00625610"/>
    <w:rsid w:val="00626863"/>
    <w:rsid w:val="00633885"/>
    <w:rsid w:val="00634A01"/>
    <w:rsid w:val="0063543D"/>
    <w:rsid w:val="00637F0E"/>
    <w:rsid w:val="006440F0"/>
    <w:rsid w:val="00645470"/>
    <w:rsid w:val="00647114"/>
    <w:rsid w:val="006519A6"/>
    <w:rsid w:val="00653EF8"/>
    <w:rsid w:val="00661B2E"/>
    <w:rsid w:val="00664CB8"/>
    <w:rsid w:val="00671D08"/>
    <w:rsid w:val="006720CB"/>
    <w:rsid w:val="006746BF"/>
    <w:rsid w:val="00675324"/>
    <w:rsid w:val="006814A6"/>
    <w:rsid w:val="006919A0"/>
    <w:rsid w:val="00693306"/>
    <w:rsid w:val="006946B0"/>
    <w:rsid w:val="00695847"/>
    <w:rsid w:val="006A323F"/>
    <w:rsid w:val="006A43B6"/>
    <w:rsid w:val="006A7DAF"/>
    <w:rsid w:val="006B30D0"/>
    <w:rsid w:val="006B438A"/>
    <w:rsid w:val="006C3D95"/>
    <w:rsid w:val="006E011F"/>
    <w:rsid w:val="006E5C86"/>
    <w:rsid w:val="006F736E"/>
    <w:rsid w:val="00701116"/>
    <w:rsid w:val="00701600"/>
    <w:rsid w:val="00713C44"/>
    <w:rsid w:val="00720AF5"/>
    <w:rsid w:val="00722D97"/>
    <w:rsid w:val="00734A5B"/>
    <w:rsid w:val="00735D5D"/>
    <w:rsid w:val="0074026F"/>
    <w:rsid w:val="007429F6"/>
    <w:rsid w:val="00743405"/>
    <w:rsid w:val="00744E76"/>
    <w:rsid w:val="00747556"/>
    <w:rsid w:val="00751D5E"/>
    <w:rsid w:val="007527C7"/>
    <w:rsid w:val="007564A5"/>
    <w:rsid w:val="00756CF9"/>
    <w:rsid w:val="007729F2"/>
    <w:rsid w:val="00774D65"/>
    <w:rsid w:val="00774DA4"/>
    <w:rsid w:val="007765A1"/>
    <w:rsid w:val="00781F0F"/>
    <w:rsid w:val="00791349"/>
    <w:rsid w:val="00795E8D"/>
    <w:rsid w:val="007A34E0"/>
    <w:rsid w:val="007B4396"/>
    <w:rsid w:val="007B600E"/>
    <w:rsid w:val="007C1B5A"/>
    <w:rsid w:val="007C3902"/>
    <w:rsid w:val="007C6946"/>
    <w:rsid w:val="007E0D81"/>
    <w:rsid w:val="007E45E1"/>
    <w:rsid w:val="007F0F4A"/>
    <w:rsid w:val="007F4BD3"/>
    <w:rsid w:val="008028A4"/>
    <w:rsid w:val="00803D61"/>
    <w:rsid w:val="00806948"/>
    <w:rsid w:val="00813F1A"/>
    <w:rsid w:val="00816387"/>
    <w:rsid w:val="00821290"/>
    <w:rsid w:val="008245FE"/>
    <w:rsid w:val="00824A57"/>
    <w:rsid w:val="008251C4"/>
    <w:rsid w:val="008278DB"/>
    <w:rsid w:val="008279EB"/>
    <w:rsid w:val="00830747"/>
    <w:rsid w:val="00830E3E"/>
    <w:rsid w:val="0083330C"/>
    <w:rsid w:val="00834DC0"/>
    <w:rsid w:val="008350F8"/>
    <w:rsid w:val="00835C35"/>
    <w:rsid w:val="00840A35"/>
    <w:rsid w:val="00845A04"/>
    <w:rsid w:val="008678C3"/>
    <w:rsid w:val="0087157C"/>
    <w:rsid w:val="008768CA"/>
    <w:rsid w:val="00881E1F"/>
    <w:rsid w:val="00884995"/>
    <w:rsid w:val="008863C3"/>
    <w:rsid w:val="0089286E"/>
    <w:rsid w:val="00895616"/>
    <w:rsid w:val="008A74DF"/>
    <w:rsid w:val="008B1478"/>
    <w:rsid w:val="008B238B"/>
    <w:rsid w:val="008C384C"/>
    <w:rsid w:val="008D5754"/>
    <w:rsid w:val="008E303B"/>
    <w:rsid w:val="008E5D32"/>
    <w:rsid w:val="008F7B73"/>
    <w:rsid w:val="00902380"/>
    <w:rsid w:val="009024CB"/>
    <w:rsid w:val="0090271F"/>
    <w:rsid w:val="00902E23"/>
    <w:rsid w:val="009114D7"/>
    <w:rsid w:val="0091348E"/>
    <w:rsid w:val="00915C74"/>
    <w:rsid w:val="009160E3"/>
    <w:rsid w:val="00917CCB"/>
    <w:rsid w:val="009207BF"/>
    <w:rsid w:val="00920DB3"/>
    <w:rsid w:val="0092661A"/>
    <w:rsid w:val="00927886"/>
    <w:rsid w:val="00937849"/>
    <w:rsid w:val="009379A6"/>
    <w:rsid w:val="009408C9"/>
    <w:rsid w:val="00942EC2"/>
    <w:rsid w:val="00951003"/>
    <w:rsid w:val="009520D2"/>
    <w:rsid w:val="0095408F"/>
    <w:rsid w:val="00965583"/>
    <w:rsid w:val="00966AC2"/>
    <w:rsid w:val="00982A33"/>
    <w:rsid w:val="00982D39"/>
    <w:rsid w:val="009871A4"/>
    <w:rsid w:val="00997D9C"/>
    <w:rsid w:val="00997F47"/>
    <w:rsid w:val="009A0913"/>
    <w:rsid w:val="009A6BC4"/>
    <w:rsid w:val="009B6EFB"/>
    <w:rsid w:val="009C06FC"/>
    <w:rsid w:val="009C4016"/>
    <w:rsid w:val="009D5C42"/>
    <w:rsid w:val="009E1855"/>
    <w:rsid w:val="009E2750"/>
    <w:rsid w:val="009F11A2"/>
    <w:rsid w:val="009F37B7"/>
    <w:rsid w:val="009F51ED"/>
    <w:rsid w:val="00A0039F"/>
    <w:rsid w:val="00A034C5"/>
    <w:rsid w:val="00A06654"/>
    <w:rsid w:val="00A07AC9"/>
    <w:rsid w:val="00A10C8E"/>
    <w:rsid w:val="00A10F02"/>
    <w:rsid w:val="00A12B2D"/>
    <w:rsid w:val="00A162B1"/>
    <w:rsid w:val="00A16442"/>
    <w:rsid w:val="00A164B4"/>
    <w:rsid w:val="00A26956"/>
    <w:rsid w:val="00A270B6"/>
    <w:rsid w:val="00A27486"/>
    <w:rsid w:val="00A4310A"/>
    <w:rsid w:val="00A53724"/>
    <w:rsid w:val="00A53EC8"/>
    <w:rsid w:val="00A542FD"/>
    <w:rsid w:val="00A56066"/>
    <w:rsid w:val="00A57894"/>
    <w:rsid w:val="00A7056D"/>
    <w:rsid w:val="00A73129"/>
    <w:rsid w:val="00A82346"/>
    <w:rsid w:val="00A92BA1"/>
    <w:rsid w:val="00AA16BD"/>
    <w:rsid w:val="00AA43E0"/>
    <w:rsid w:val="00AB0E5C"/>
    <w:rsid w:val="00AC4042"/>
    <w:rsid w:val="00AC4BD5"/>
    <w:rsid w:val="00AC5188"/>
    <w:rsid w:val="00AC6BC6"/>
    <w:rsid w:val="00AD0178"/>
    <w:rsid w:val="00AD6F08"/>
    <w:rsid w:val="00AE4A08"/>
    <w:rsid w:val="00AE65E2"/>
    <w:rsid w:val="00B0188E"/>
    <w:rsid w:val="00B15449"/>
    <w:rsid w:val="00B17E85"/>
    <w:rsid w:val="00B20BB6"/>
    <w:rsid w:val="00B235B7"/>
    <w:rsid w:val="00B23C04"/>
    <w:rsid w:val="00B27AAA"/>
    <w:rsid w:val="00B33817"/>
    <w:rsid w:val="00B43D21"/>
    <w:rsid w:val="00B4656B"/>
    <w:rsid w:val="00B51B88"/>
    <w:rsid w:val="00B57B5A"/>
    <w:rsid w:val="00B62B7C"/>
    <w:rsid w:val="00B67D34"/>
    <w:rsid w:val="00B74A2E"/>
    <w:rsid w:val="00B74F64"/>
    <w:rsid w:val="00B850C8"/>
    <w:rsid w:val="00B903CD"/>
    <w:rsid w:val="00B91024"/>
    <w:rsid w:val="00B92DEB"/>
    <w:rsid w:val="00B92FDB"/>
    <w:rsid w:val="00B93086"/>
    <w:rsid w:val="00B9461D"/>
    <w:rsid w:val="00BA19ED"/>
    <w:rsid w:val="00BA2FE8"/>
    <w:rsid w:val="00BA4B4F"/>
    <w:rsid w:val="00BA4B8D"/>
    <w:rsid w:val="00BA7AB1"/>
    <w:rsid w:val="00BB0464"/>
    <w:rsid w:val="00BB1E6F"/>
    <w:rsid w:val="00BB52C5"/>
    <w:rsid w:val="00BB627C"/>
    <w:rsid w:val="00BB7C76"/>
    <w:rsid w:val="00BC0F7D"/>
    <w:rsid w:val="00BC495E"/>
    <w:rsid w:val="00BC793D"/>
    <w:rsid w:val="00BC7DD1"/>
    <w:rsid w:val="00BD03EA"/>
    <w:rsid w:val="00BD2DD5"/>
    <w:rsid w:val="00BD7D31"/>
    <w:rsid w:val="00BE3255"/>
    <w:rsid w:val="00BE4E4C"/>
    <w:rsid w:val="00BF128E"/>
    <w:rsid w:val="00BF4A97"/>
    <w:rsid w:val="00C07041"/>
    <w:rsid w:val="00C074DD"/>
    <w:rsid w:val="00C1031D"/>
    <w:rsid w:val="00C1303A"/>
    <w:rsid w:val="00C1496A"/>
    <w:rsid w:val="00C17E50"/>
    <w:rsid w:val="00C21601"/>
    <w:rsid w:val="00C33079"/>
    <w:rsid w:val="00C33912"/>
    <w:rsid w:val="00C40558"/>
    <w:rsid w:val="00C45114"/>
    <w:rsid w:val="00C45231"/>
    <w:rsid w:val="00C47410"/>
    <w:rsid w:val="00C52673"/>
    <w:rsid w:val="00C6186E"/>
    <w:rsid w:val="00C61A21"/>
    <w:rsid w:val="00C62476"/>
    <w:rsid w:val="00C66E58"/>
    <w:rsid w:val="00C701B4"/>
    <w:rsid w:val="00C709AF"/>
    <w:rsid w:val="00C72833"/>
    <w:rsid w:val="00C749A0"/>
    <w:rsid w:val="00C80F1D"/>
    <w:rsid w:val="00C9082B"/>
    <w:rsid w:val="00C93F40"/>
    <w:rsid w:val="00C940D7"/>
    <w:rsid w:val="00C95FDE"/>
    <w:rsid w:val="00C9671F"/>
    <w:rsid w:val="00C975FC"/>
    <w:rsid w:val="00CA3D0C"/>
    <w:rsid w:val="00CA6405"/>
    <w:rsid w:val="00CB2DFD"/>
    <w:rsid w:val="00CB3365"/>
    <w:rsid w:val="00CB5A00"/>
    <w:rsid w:val="00CC58CA"/>
    <w:rsid w:val="00CD2A16"/>
    <w:rsid w:val="00CD32F0"/>
    <w:rsid w:val="00CD4FF2"/>
    <w:rsid w:val="00CE3DB2"/>
    <w:rsid w:val="00CF1BEB"/>
    <w:rsid w:val="00CF5067"/>
    <w:rsid w:val="00D01F3F"/>
    <w:rsid w:val="00D04E9C"/>
    <w:rsid w:val="00D063A3"/>
    <w:rsid w:val="00D070E8"/>
    <w:rsid w:val="00D179DF"/>
    <w:rsid w:val="00D17D13"/>
    <w:rsid w:val="00D36A9E"/>
    <w:rsid w:val="00D36B83"/>
    <w:rsid w:val="00D36EEB"/>
    <w:rsid w:val="00D420A4"/>
    <w:rsid w:val="00D50130"/>
    <w:rsid w:val="00D51FF0"/>
    <w:rsid w:val="00D55AAB"/>
    <w:rsid w:val="00D57972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7A03"/>
    <w:rsid w:val="00DB05A0"/>
    <w:rsid w:val="00DB0E15"/>
    <w:rsid w:val="00DB1818"/>
    <w:rsid w:val="00DC181B"/>
    <w:rsid w:val="00DC278D"/>
    <w:rsid w:val="00DC309B"/>
    <w:rsid w:val="00DC3EAE"/>
    <w:rsid w:val="00DC4DA2"/>
    <w:rsid w:val="00DD2AE0"/>
    <w:rsid w:val="00DD4C17"/>
    <w:rsid w:val="00DD74A5"/>
    <w:rsid w:val="00DF2B1F"/>
    <w:rsid w:val="00DF2DB7"/>
    <w:rsid w:val="00DF62CD"/>
    <w:rsid w:val="00E01C8F"/>
    <w:rsid w:val="00E03B4C"/>
    <w:rsid w:val="00E0464B"/>
    <w:rsid w:val="00E07074"/>
    <w:rsid w:val="00E13EF8"/>
    <w:rsid w:val="00E1469B"/>
    <w:rsid w:val="00E14C9F"/>
    <w:rsid w:val="00E16509"/>
    <w:rsid w:val="00E30FFF"/>
    <w:rsid w:val="00E32927"/>
    <w:rsid w:val="00E3630B"/>
    <w:rsid w:val="00E37216"/>
    <w:rsid w:val="00E436C6"/>
    <w:rsid w:val="00E44582"/>
    <w:rsid w:val="00E50842"/>
    <w:rsid w:val="00E541F5"/>
    <w:rsid w:val="00E54F76"/>
    <w:rsid w:val="00E62F00"/>
    <w:rsid w:val="00E66701"/>
    <w:rsid w:val="00E76900"/>
    <w:rsid w:val="00E77645"/>
    <w:rsid w:val="00E87425"/>
    <w:rsid w:val="00EA15B0"/>
    <w:rsid w:val="00EA5EA7"/>
    <w:rsid w:val="00EB2CED"/>
    <w:rsid w:val="00EB779E"/>
    <w:rsid w:val="00EC1EB2"/>
    <w:rsid w:val="00EC4A25"/>
    <w:rsid w:val="00EC6D89"/>
    <w:rsid w:val="00ED5CC5"/>
    <w:rsid w:val="00EE34A7"/>
    <w:rsid w:val="00EE45A8"/>
    <w:rsid w:val="00EE62C8"/>
    <w:rsid w:val="00EF15FA"/>
    <w:rsid w:val="00EF567B"/>
    <w:rsid w:val="00EF6E77"/>
    <w:rsid w:val="00F025A2"/>
    <w:rsid w:val="00F030F5"/>
    <w:rsid w:val="00F04712"/>
    <w:rsid w:val="00F13360"/>
    <w:rsid w:val="00F162EF"/>
    <w:rsid w:val="00F1701D"/>
    <w:rsid w:val="00F225DA"/>
    <w:rsid w:val="00F22EC7"/>
    <w:rsid w:val="00F24429"/>
    <w:rsid w:val="00F27867"/>
    <w:rsid w:val="00F325C8"/>
    <w:rsid w:val="00F372FB"/>
    <w:rsid w:val="00F411B3"/>
    <w:rsid w:val="00F420EE"/>
    <w:rsid w:val="00F46759"/>
    <w:rsid w:val="00F467B7"/>
    <w:rsid w:val="00F47372"/>
    <w:rsid w:val="00F60098"/>
    <w:rsid w:val="00F61C5C"/>
    <w:rsid w:val="00F653B8"/>
    <w:rsid w:val="00F70899"/>
    <w:rsid w:val="00F73099"/>
    <w:rsid w:val="00F760DC"/>
    <w:rsid w:val="00F77206"/>
    <w:rsid w:val="00F84D46"/>
    <w:rsid w:val="00F9008D"/>
    <w:rsid w:val="00F92B65"/>
    <w:rsid w:val="00F973A1"/>
    <w:rsid w:val="00FA1266"/>
    <w:rsid w:val="00FC1192"/>
    <w:rsid w:val="00FC1792"/>
    <w:rsid w:val="00FD38D6"/>
    <w:rsid w:val="00FD4F24"/>
    <w:rsid w:val="00FD6613"/>
    <w:rsid w:val="00FF1F8E"/>
    <w:rsid w:val="00FF2E13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A7F72"/>
  <w15:docId w15:val="{29390E77-9417-4488-8B50-937A5636D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qFormat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90E14"/>
    <w:rPr>
      <w:lang w:val="en-GB" w:eastAsia="en-US"/>
    </w:rPr>
  </w:style>
  <w:style w:type="paragraph" w:styleId="Revision">
    <w:name w:val="Revision"/>
    <w:hidden/>
    <w:uiPriority w:val="99"/>
    <w:semiHidden/>
    <w:rsid w:val="000769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92A1A-C62C-44F9-96AD-0DDF1B8FE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3</Pages>
  <Words>884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T-Mobile USA</cp:lastModifiedBy>
  <cp:revision>50</cp:revision>
  <cp:lastPrinted>2019-02-25T14:05:00Z</cp:lastPrinted>
  <dcterms:created xsi:type="dcterms:W3CDTF">2022-02-02T22:44:00Z</dcterms:created>
  <dcterms:modified xsi:type="dcterms:W3CDTF">2022-02-14T19:27:00Z</dcterms:modified>
</cp:coreProperties>
</file>